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2F5F92">
        <w:fldChar w:fldCharType="begin"/>
      </w:r>
      <w:r w:rsidR="002F5F92">
        <w:instrText xml:space="preserve"> DOCPROPERTY  TSG/WGRef  \* MERGEFORMAT </w:instrText>
      </w:r>
      <w:r w:rsidR="002F5F92">
        <w:fldChar w:fldCharType="separate"/>
      </w:r>
      <w:r w:rsidR="003609EF">
        <w:rPr>
          <w:b/>
          <w:noProof/>
          <w:sz w:val="24"/>
        </w:rPr>
        <w:t>SA1</w:t>
      </w:r>
      <w:r w:rsidR="002F5F92">
        <w:rPr>
          <w:b/>
          <w:noProof/>
          <w:sz w:val="24"/>
        </w:rPr>
        <w:fldChar w:fldCharType="end"/>
      </w:r>
      <w:r w:rsidR="00C66BA2">
        <w:rPr>
          <w:b/>
          <w:noProof/>
          <w:sz w:val="24"/>
        </w:rPr>
        <w:t xml:space="preserve"> </w:t>
      </w:r>
      <w:r>
        <w:rPr>
          <w:b/>
          <w:noProof/>
          <w:sz w:val="24"/>
        </w:rPr>
        <w:t>Meeting #</w:t>
      </w:r>
      <w:r w:rsidR="002F5F92">
        <w:fldChar w:fldCharType="begin"/>
      </w:r>
      <w:r w:rsidR="002F5F92">
        <w:instrText xml:space="preserve"> DOCPROPERTY  MtgSeq  \* MERGEFORMAT </w:instrText>
      </w:r>
      <w:r w:rsidR="002F5F92">
        <w:fldChar w:fldCharType="separate"/>
      </w:r>
      <w:r w:rsidR="00EB09B7" w:rsidRPr="00EB09B7">
        <w:rPr>
          <w:b/>
          <w:noProof/>
          <w:sz w:val="24"/>
        </w:rPr>
        <w:t>109</w:t>
      </w:r>
      <w:r w:rsidR="002F5F92">
        <w:rPr>
          <w:b/>
          <w:noProof/>
          <w:sz w:val="24"/>
        </w:rPr>
        <w:fldChar w:fldCharType="end"/>
      </w:r>
      <w:r w:rsidR="00203C8A">
        <w:fldChar w:fldCharType="begin"/>
      </w:r>
      <w:r w:rsidR="00203C8A">
        <w:instrText xml:space="preserve"> DOCPROPERTY  MtgTitle  \* MERGEFORMAT </w:instrText>
      </w:r>
      <w:r w:rsidR="00203C8A">
        <w:fldChar w:fldCharType="end"/>
      </w:r>
      <w:r>
        <w:rPr>
          <w:b/>
          <w:i/>
          <w:noProof/>
          <w:sz w:val="28"/>
        </w:rPr>
        <w:tab/>
      </w:r>
      <w:r w:rsidR="002F5F92">
        <w:fldChar w:fldCharType="begin"/>
      </w:r>
      <w:r w:rsidR="002F5F92">
        <w:instrText xml:space="preserve"> DOCPROPERTY  Tdoc#  \* MERGEFORMAT </w:instrText>
      </w:r>
      <w:r w:rsidR="002F5F92">
        <w:fldChar w:fldCharType="separate"/>
      </w:r>
      <w:r w:rsidR="00E13F3D" w:rsidRPr="00E13F3D">
        <w:rPr>
          <w:b/>
          <w:i/>
          <w:noProof/>
          <w:sz w:val="28"/>
        </w:rPr>
        <w:t>S1-250063</w:t>
      </w:r>
      <w:r w:rsidR="002F5F92">
        <w:rPr>
          <w:b/>
          <w:i/>
          <w:noProof/>
          <w:sz w:val="28"/>
        </w:rPr>
        <w:fldChar w:fldCharType="end"/>
      </w:r>
    </w:p>
    <w:p w14:paraId="7CB45193" w14:textId="77777777" w:rsidR="001E41F3" w:rsidRDefault="002F5F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5F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5F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5F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5F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E50B5E" w:rsidR="00F25D98" w:rsidRDefault="006C2869"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F1EF83" w:rsidR="00F25D98" w:rsidRDefault="006C28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5F92" w:rsidP="00EF4241">
            <w:pPr>
              <w:pStyle w:val="CRCoverPage"/>
              <w:spacing w:after="0"/>
              <w:ind w:left="100"/>
              <w:jc w:val="both"/>
              <w:rPr>
                <w:noProof/>
              </w:rPr>
            </w:pPr>
            <w:r>
              <w:fldChar w:fldCharType="begin"/>
            </w:r>
            <w:r>
              <w:instrText xml:space="preserve"> DOCPROPERTY  CrTitle  \* MERGEFORMAT </w:instrText>
            </w:r>
            <w:r>
              <w:fldChar w:fldCharType="separate"/>
            </w:r>
            <w:r w:rsidR="002640DD">
              <w:t xml:space="preserve">Add a new use case for physiological monitoring and indoor positioning in smart firefighting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5F92">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552C8" w:rsidR="001E41F3" w:rsidRDefault="006A2AD1" w:rsidP="00547111">
            <w:pPr>
              <w:pStyle w:val="CRCoverPage"/>
              <w:spacing w:after="0"/>
              <w:ind w:left="100"/>
              <w:rPr>
                <w:noProof/>
              </w:rPr>
            </w:pPr>
            <w:r>
              <w:t>SA1</w:t>
            </w:r>
            <w:r w:rsidR="00203C8A">
              <w:fldChar w:fldCharType="begin"/>
            </w:r>
            <w:r w:rsidR="00203C8A">
              <w:instrText xml:space="preserve"> DOCPROPERTY  SourceIfTsg  \* MERGEFORMAT </w:instrText>
            </w:r>
            <w:r w:rsidR="00203C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5F92">
            <w:pPr>
              <w:pStyle w:val="CRCoverPage"/>
              <w:spacing w:after="0"/>
              <w:ind w:left="100"/>
              <w:rPr>
                <w:noProof/>
              </w:rPr>
            </w:pPr>
            <w:r>
              <w:fldChar w:fldCharType="begin"/>
            </w:r>
            <w:r>
              <w:instrText xml:space="preserve"> DOCPROPERTY  RelatedWis  \* MERGEFORMAT </w:instrText>
            </w:r>
            <w:r>
              <w:fldChar w:fldCharType="separate"/>
            </w:r>
            <w:r w:rsidR="00E13F3D">
              <w:rPr>
                <w:noProof/>
              </w:rPr>
              <w:t>FS_AmbientIoT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5F92">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5F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5F9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B543F" w:rsidR="002521E6" w:rsidRPr="00FE62CA" w:rsidRDefault="006C2869" w:rsidP="006C2869">
            <w:pPr>
              <w:rPr>
                <w:rFonts w:ascii="Arial" w:hAnsi="Arial"/>
              </w:rPr>
            </w:pPr>
            <w:r>
              <w:rPr>
                <w:rFonts w:ascii="Arial" w:hAnsi="Arial"/>
              </w:rPr>
              <w:t>P</w:t>
            </w:r>
            <w:r>
              <w:rPr>
                <w:rFonts w:ascii="Arial" w:hAnsi="Arial" w:hint="eastAsia"/>
                <w:lang w:eastAsia="zh-CN"/>
              </w:rPr>
              <w:t>ro</w:t>
            </w:r>
            <w:r w:rsidR="00051322">
              <w:rPr>
                <w:rFonts w:ascii="Arial" w:hAnsi="Arial"/>
              </w:rPr>
              <w:t>pose introducing</w:t>
            </w:r>
            <w:r w:rsidR="00530B69" w:rsidRPr="00530B69">
              <w:rPr>
                <w:rFonts w:ascii="Arial" w:hAnsi="Arial"/>
              </w:rPr>
              <w:t xml:space="preserve"> a new use case of Ambient </w:t>
            </w:r>
            <w:proofErr w:type="spellStart"/>
            <w:r w:rsidR="00530B69" w:rsidRPr="00530B69">
              <w:rPr>
                <w:rFonts w:ascii="Arial" w:hAnsi="Arial"/>
              </w:rPr>
              <w:t>IoT</w:t>
            </w:r>
            <w:proofErr w:type="spellEnd"/>
            <w:r w:rsidR="00530B69" w:rsidRPr="00530B69">
              <w:rPr>
                <w:rFonts w:ascii="Arial" w:hAnsi="Arial"/>
              </w:rPr>
              <w:t xml:space="preserve"> in smart firefighting</w:t>
            </w:r>
            <w:r>
              <w:rPr>
                <w:rFonts w:ascii="Arial" w:hAnsi="Arial"/>
              </w:rPr>
              <w:t xml:space="preserve"> in TR</w:t>
            </w:r>
            <w:r w:rsidR="0060299D">
              <w:rPr>
                <w:rFonts w:ascii="Arial" w:hAnsi="Arial"/>
              </w:rPr>
              <w:t xml:space="preserve"> </w:t>
            </w:r>
            <w:r>
              <w:rPr>
                <w:rFonts w:ascii="Arial" w:hAnsi="Arial"/>
              </w:rPr>
              <w:t>22.840</w:t>
            </w:r>
            <w:r w:rsidR="00530B69" w:rsidRPr="00530B69">
              <w:rPr>
                <w:rFonts w:ascii="Arial" w:hAnsi="Arial"/>
              </w:rPr>
              <w:t>, enhancing real-time physiological monitoring and indoor positioning through end-to-end 3GPP technology. This would improve situational awareness for incident commanders, enabling informed decisions that enhance first responders' health, safety, and operational efficiency during emergencies.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BFA07" w:rsidR="001E41F3" w:rsidRDefault="00C74821" w:rsidP="00FD0DDD">
            <w:pPr>
              <w:pStyle w:val="CRCoverPage"/>
              <w:spacing w:after="0"/>
              <w:rPr>
                <w:noProof/>
              </w:rPr>
            </w:pPr>
            <w:r>
              <w:t>This CR introduces a new use cas</w:t>
            </w:r>
            <w:r w:rsidR="00F96CEA">
              <w:t>e in the newly added clause 5.31, to</w:t>
            </w:r>
            <w:r>
              <w:t xml:space="preserve"> addre</w:t>
            </w:r>
            <w:r w:rsidR="00FD0DDD">
              <w:t>s</w:t>
            </w:r>
            <w:r w:rsidR="000850B0">
              <w:t>s</w:t>
            </w:r>
            <w:r>
              <w:t xml:space="preserve"> the above aspect.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B5B72" w14:paraId="678D7BF9" w14:textId="77777777" w:rsidTr="00547111">
        <w:tc>
          <w:tcPr>
            <w:tcW w:w="2694" w:type="dxa"/>
            <w:gridSpan w:val="2"/>
            <w:tcBorders>
              <w:left w:val="single" w:sz="4" w:space="0" w:color="auto"/>
              <w:bottom w:val="single" w:sz="4" w:space="0" w:color="auto"/>
            </w:tcBorders>
          </w:tcPr>
          <w:p w14:paraId="4E5CE1B6" w14:textId="77777777" w:rsidR="00EB5B72" w:rsidRDefault="00EB5B72" w:rsidP="00EB5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63DD6" w:rsidR="00317978" w:rsidRDefault="00317978" w:rsidP="00E76DAB">
            <w:pPr>
              <w:pStyle w:val="CRCoverPage"/>
              <w:spacing w:after="0"/>
              <w:rPr>
                <w:noProof/>
              </w:rPr>
            </w:pPr>
            <w:r>
              <w:t>Without this use case</w:t>
            </w:r>
            <w:r w:rsidR="00E76DAB">
              <w:t xml:space="preserve">, </w:t>
            </w:r>
            <w:r w:rsidR="00051322">
              <w:t xml:space="preserve">the current </w:t>
            </w:r>
            <w:r w:rsidR="00E76DAB">
              <w:t>TR 22.840</w:t>
            </w:r>
            <w:r>
              <w:t xml:space="preserve"> will not be considered for addressing the needs of first responders, which is crucial for ensuring their health and safety in firefighting. The current requirements </w:t>
            </w:r>
            <w:r w:rsidR="006C2869">
              <w:t xml:space="preserve">in TS 22.369 </w:t>
            </w:r>
            <w:r w:rsidR="00051322">
              <w:t>may not fully support related</w:t>
            </w:r>
            <w:r>
              <w:t xml:space="preserve"> new capabilities.</w:t>
            </w:r>
          </w:p>
        </w:tc>
      </w:tr>
      <w:tr w:rsidR="00EB5B72" w14:paraId="034AF533" w14:textId="77777777" w:rsidTr="00547111">
        <w:tc>
          <w:tcPr>
            <w:tcW w:w="2694" w:type="dxa"/>
            <w:gridSpan w:val="2"/>
          </w:tcPr>
          <w:p w14:paraId="39D9EB5B" w14:textId="77777777" w:rsidR="00EB5B72" w:rsidRDefault="00EB5B72" w:rsidP="00EB5B72">
            <w:pPr>
              <w:pStyle w:val="CRCoverPage"/>
              <w:spacing w:after="0"/>
              <w:rPr>
                <w:b/>
                <w:i/>
                <w:noProof/>
                <w:sz w:val="8"/>
                <w:szCs w:val="8"/>
              </w:rPr>
            </w:pPr>
          </w:p>
        </w:tc>
        <w:tc>
          <w:tcPr>
            <w:tcW w:w="6946" w:type="dxa"/>
            <w:gridSpan w:val="9"/>
          </w:tcPr>
          <w:p w14:paraId="7826CB1C" w14:textId="77777777" w:rsidR="00EB5B72" w:rsidRDefault="00EB5B72" w:rsidP="00EB5B72">
            <w:pPr>
              <w:pStyle w:val="CRCoverPage"/>
              <w:spacing w:after="0"/>
              <w:rPr>
                <w:noProof/>
                <w:sz w:val="8"/>
                <w:szCs w:val="8"/>
              </w:rPr>
            </w:pPr>
          </w:p>
        </w:tc>
      </w:tr>
      <w:tr w:rsidR="00EB5B72" w14:paraId="6A17D7AC" w14:textId="77777777" w:rsidTr="00547111">
        <w:tc>
          <w:tcPr>
            <w:tcW w:w="2694" w:type="dxa"/>
            <w:gridSpan w:val="2"/>
            <w:tcBorders>
              <w:top w:val="single" w:sz="4" w:space="0" w:color="auto"/>
              <w:left w:val="single" w:sz="4" w:space="0" w:color="auto"/>
            </w:tcBorders>
          </w:tcPr>
          <w:p w14:paraId="6DAD5B19" w14:textId="77777777" w:rsidR="00EB5B72" w:rsidRDefault="00EB5B72" w:rsidP="00EB5B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B5B72" w:rsidRDefault="00EB5B72" w:rsidP="00EB5B72">
            <w:pPr>
              <w:pStyle w:val="CRCoverPage"/>
              <w:spacing w:after="0"/>
              <w:ind w:left="100"/>
              <w:rPr>
                <w:noProof/>
              </w:rPr>
            </w:pPr>
          </w:p>
        </w:tc>
      </w:tr>
      <w:tr w:rsidR="00EB5B72" w14:paraId="56E1E6C3" w14:textId="77777777" w:rsidTr="00547111">
        <w:tc>
          <w:tcPr>
            <w:tcW w:w="2694" w:type="dxa"/>
            <w:gridSpan w:val="2"/>
            <w:tcBorders>
              <w:left w:val="single" w:sz="4" w:space="0" w:color="auto"/>
            </w:tcBorders>
          </w:tcPr>
          <w:p w14:paraId="2FB9DE77" w14:textId="77777777" w:rsidR="00EB5B72" w:rsidRDefault="00EB5B72" w:rsidP="00EB5B72">
            <w:pPr>
              <w:pStyle w:val="CRCoverPage"/>
              <w:spacing w:after="0"/>
              <w:rPr>
                <w:b/>
                <w:i/>
                <w:noProof/>
                <w:sz w:val="8"/>
                <w:szCs w:val="8"/>
              </w:rPr>
            </w:pPr>
          </w:p>
        </w:tc>
        <w:tc>
          <w:tcPr>
            <w:tcW w:w="6946" w:type="dxa"/>
            <w:gridSpan w:val="9"/>
            <w:tcBorders>
              <w:right w:val="single" w:sz="4" w:space="0" w:color="auto"/>
            </w:tcBorders>
          </w:tcPr>
          <w:p w14:paraId="0898542D" w14:textId="77777777" w:rsidR="00EB5B72" w:rsidRDefault="00EB5B72" w:rsidP="00EB5B72">
            <w:pPr>
              <w:pStyle w:val="CRCoverPage"/>
              <w:spacing w:after="0"/>
              <w:rPr>
                <w:noProof/>
                <w:sz w:val="8"/>
                <w:szCs w:val="8"/>
              </w:rPr>
            </w:pPr>
          </w:p>
        </w:tc>
      </w:tr>
      <w:tr w:rsidR="00EB5B72" w14:paraId="76F95A8B" w14:textId="77777777" w:rsidTr="00547111">
        <w:tc>
          <w:tcPr>
            <w:tcW w:w="2694" w:type="dxa"/>
            <w:gridSpan w:val="2"/>
            <w:tcBorders>
              <w:left w:val="single" w:sz="4" w:space="0" w:color="auto"/>
            </w:tcBorders>
          </w:tcPr>
          <w:p w14:paraId="335EAB52" w14:textId="77777777" w:rsidR="00EB5B72" w:rsidRDefault="00EB5B72" w:rsidP="00EB5B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5B72" w:rsidRDefault="00EB5B72" w:rsidP="00EB5B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5B72" w:rsidRDefault="00EB5B72" w:rsidP="00EB5B72">
            <w:pPr>
              <w:pStyle w:val="CRCoverPage"/>
              <w:spacing w:after="0"/>
              <w:jc w:val="center"/>
              <w:rPr>
                <w:b/>
                <w:caps/>
                <w:noProof/>
              </w:rPr>
            </w:pPr>
            <w:r>
              <w:rPr>
                <w:b/>
                <w:caps/>
                <w:noProof/>
              </w:rPr>
              <w:t>N</w:t>
            </w:r>
          </w:p>
        </w:tc>
        <w:tc>
          <w:tcPr>
            <w:tcW w:w="2977" w:type="dxa"/>
            <w:gridSpan w:val="4"/>
          </w:tcPr>
          <w:p w14:paraId="304CCBCB" w14:textId="77777777" w:rsidR="00EB5B72" w:rsidRDefault="00EB5B72" w:rsidP="00EB5B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5B72" w:rsidRDefault="00EB5B72" w:rsidP="00EB5B72">
            <w:pPr>
              <w:pStyle w:val="CRCoverPage"/>
              <w:spacing w:after="0"/>
              <w:ind w:left="99"/>
              <w:rPr>
                <w:noProof/>
              </w:rPr>
            </w:pPr>
          </w:p>
        </w:tc>
      </w:tr>
      <w:tr w:rsidR="00EF4F33" w14:paraId="34ACE2EB" w14:textId="77777777" w:rsidTr="00547111">
        <w:tc>
          <w:tcPr>
            <w:tcW w:w="2694" w:type="dxa"/>
            <w:gridSpan w:val="2"/>
            <w:tcBorders>
              <w:left w:val="single" w:sz="4" w:space="0" w:color="auto"/>
            </w:tcBorders>
          </w:tcPr>
          <w:p w14:paraId="571382F3" w14:textId="77777777" w:rsidR="00EF4F33" w:rsidRDefault="00EF4F33" w:rsidP="00EF4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4F33" w:rsidRDefault="00EF4F33" w:rsidP="00EF4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AAAA6" w:rsidR="00EF4F33" w:rsidRDefault="00EF4F33" w:rsidP="00EF4F33">
            <w:pPr>
              <w:pStyle w:val="CRCoverPage"/>
              <w:spacing w:after="0"/>
              <w:jc w:val="center"/>
              <w:rPr>
                <w:b/>
                <w:caps/>
                <w:noProof/>
              </w:rPr>
            </w:pPr>
            <w:r>
              <w:rPr>
                <w:rFonts w:hint="eastAsia"/>
                <w:b/>
                <w:caps/>
                <w:lang w:eastAsia="zh-CN"/>
              </w:rPr>
              <w:t>x</w:t>
            </w:r>
          </w:p>
        </w:tc>
        <w:tc>
          <w:tcPr>
            <w:tcW w:w="2977" w:type="dxa"/>
            <w:gridSpan w:val="4"/>
          </w:tcPr>
          <w:p w14:paraId="7DB274D8" w14:textId="77777777" w:rsidR="00EF4F33" w:rsidRDefault="00EF4F33" w:rsidP="00EF4F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4F33" w:rsidRDefault="00EF4F33" w:rsidP="00EF4F33">
            <w:pPr>
              <w:pStyle w:val="CRCoverPage"/>
              <w:spacing w:after="0"/>
              <w:ind w:left="99"/>
              <w:rPr>
                <w:noProof/>
              </w:rPr>
            </w:pPr>
            <w:r>
              <w:rPr>
                <w:noProof/>
              </w:rPr>
              <w:t xml:space="preserve">TS/TR ... CR ... </w:t>
            </w:r>
          </w:p>
        </w:tc>
      </w:tr>
      <w:tr w:rsidR="00EF4F33" w14:paraId="446DDBAC" w14:textId="77777777" w:rsidTr="00547111">
        <w:tc>
          <w:tcPr>
            <w:tcW w:w="2694" w:type="dxa"/>
            <w:gridSpan w:val="2"/>
            <w:tcBorders>
              <w:left w:val="single" w:sz="4" w:space="0" w:color="auto"/>
            </w:tcBorders>
          </w:tcPr>
          <w:p w14:paraId="678A1AA6" w14:textId="77777777" w:rsidR="00EF4F33" w:rsidRDefault="00EF4F33" w:rsidP="00EF4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4F33" w:rsidRDefault="00EF4F33" w:rsidP="00EF4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16525" w:rsidR="00EF4F33" w:rsidRDefault="00EF4F33" w:rsidP="00EF4F33">
            <w:pPr>
              <w:pStyle w:val="CRCoverPage"/>
              <w:spacing w:after="0"/>
              <w:jc w:val="center"/>
              <w:rPr>
                <w:b/>
                <w:caps/>
                <w:noProof/>
              </w:rPr>
            </w:pPr>
            <w:r>
              <w:rPr>
                <w:rFonts w:hint="eastAsia"/>
                <w:b/>
                <w:caps/>
                <w:lang w:eastAsia="zh-CN"/>
              </w:rPr>
              <w:t>x</w:t>
            </w:r>
          </w:p>
        </w:tc>
        <w:tc>
          <w:tcPr>
            <w:tcW w:w="2977" w:type="dxa"/>
            <w:gridSpan w:val="4"/>
          </w:tcPr>
          <w:p w14:paraId="1A4306D9" w14:textId="77777777" w:rsidR="00EF4F33" w:rsidRDefault="00EF4F33" w:rsidP="00EF4F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4F33" w:rsidRDefault="00EF4F33" w:rsidP="00EF4F33">
            <w:pPr>
              <w:pStyle w:val="CRCoverPage"/>
              <w:spacing w:after="0"/>
              <w:ind w:left="99"/>
              <w:rPr>
                <w:noProof/>
              </w:rPr>
            </w:pPr>
            <w:r>
              <w:rPr>
                <w:noProof/>
              </w:rPr>
              <w:t xml:space="preserve">TS/TR ... CR ... </w:t>
            </w:r>
          </w:p>
        </w:tc>
      </w:tr>
      <w:tr w:rsidR="00EF4F33" w14:paraId="55C714D2" w14:textId="77777777" w:rsidTr="00547111">
        <w:tc>
          <w:tcPr>
            <w:tcW w:w="2694" w:type="dxa"/>
            <w:gridSpan w:val="2"/>
            <w:tcBorders>
              <w:left w:val="single" w:sz="4" w:space="0" w:color="auto"/>
            </w:tcBorders>
          </w:tcPr>
          <w:p w14:paraId="45913E62" w14:textId="77777777" w:rsidR="00EF4F33" w:rsidRDefault="00EF4F33" w:rsidP="00EF4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4F33" w:rsidRDefault="00EF4F33" w:rsidP="00EF4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1F0D0" w:rsidR="00EF4F33" w:rsidRDefault="00EF4F33" w:rsidP="00EF4F33">
            <w:pPr>
              <w:pStyle w:val="CRCoverPage"/>
              <w:spacing w:after="0"/>
              <w:jc w:val="center"/>
              <w:rPr>
                <w:b/>
                <w:caps/>
                <w:noProof/>
              </w:rPr>
            </w:pPr>
            <w:r>
              <w:rPr>
                <w:rFonts w:hint="eastAsia"/>
                <w:b/>
                <w:caps/>
                <w:lang w:eastAsia="zh-CN"/>
              </w:rPr>
              <w:t>x</w:t>
            </w:r>
          </w:p>
        </w:tc>
        <w:tc>
          <w:tcPr>
            <w:tcW w:w="2977" w:type="dxa"/>
            <w:gridSpan w:val="4"/>
          </w:tcPr>
          <w:p w14:paraId="1B4FF921" w14:textId="77777777" w:rsidR="00EF4F33" w:rsidRDefault="00EF4F33" w:rsidP="00EF4F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4F33" w:rsidRDefault="00EF4F33" w:rsidP="00EF4F33">
            <w:pPr>
              <w:pStyle w:val="CRCoverPage"/>
              <w:spacing w:after="0"/>
              <w:ind w:left="99"/>
              <w:rPr>
                <w:noProof/>
              </w:rPr>
            </w:pPr>
            <w:r>
              <w:rPr>
                <w:noProof/>
              </w:rPr>
              <w:t xml:space="preserve">TS/TR ... CR ... </w:t>
            </w:r>
          </w:p>
        </w:tc>
      </w:tr>
      <w:tr w:rsidR="00EF4F33" w14:paraId="60DF82CC" w14:textId="77777777" w:rsidTr="008863B9">
        <w:tc>
          <w:tcPr>
            <w:tcW w:w="2694" w:type="dxa"/>
            <w:gridSpan w:val="2"/>
            <w:tcBorders>
              <w:left w:val="single" w:sz="4" w:space="0" w:color="auto"/>
            </w:tcBorders>
          </w:tcPr>
          <w:p w14:paraId="517696CD" w14:textId="77777777" w:rsidR="00EF4F33" w:rsidRDefault="00EF4F33" w:rsidP="00EF4F33">
            <w:pPr>
              <w:pStyle w:val="CRCoverPage"/>
              <w:spacing w:after="0"/>
              <w:rPr>
                <w:b/>
                <w:i/>
                <w:noProof/>
              </w:rPr>
            </w:pPr>
          </w:p>
        </w:tc>
        <w:tc>
          <w:tcPr>
            <w:tcW w:w="6946" w:type="dxa"/>
            <w:gridSpan w:val="9"/>
            <w:tcBorders>
              <w:right w:val="single" w:sz="4" w:space="0" w:color="auto"/>
            </w:tcBorders>
          </w:tcPr>
          <w:p w14:paraId="4D84207F" w14:textId="77777777" w:rsidR="00EF4F33" w:rsidRDefault="00EF4F33" w:rsidP="00EF4F33">
            <w:pPr>
              <w:pStyle w:val="CRCoverPage"/>
              <w:spacing w:after="0"/>
              <w:rPr>
                <w:noProof/>
              </w:rPr>
            </w:pPr>
          </w:p>
        </w:tc>
      </w:tr>
      <w:tr w:rsidR="00EF4F33" w14:paraId="556B87B6" w14:textId="77777777" w:rsidTr="008863B9">
        <w:tc>
          <w:tcPr>
            <w:tcW w:w="2694" w:type="dxa"/>
            <w:gridSpan w:val="2"/>
            <w:tcBorders>
              <w:left w:val="single" w:sz="4" w:space="0" w:color="auto"/>
              <w:bottom w:val="single" w:sz="4" w:space="0" w:color="auto"/>
            </w:tcBorders>
          </w:tcPr>
          <w:p w14:paraId="79A9C411" w14:textId="77777777" w:rsidR="00EF4F33" w:rsidRDefault="00EF4F33" w:rsidP="00EF4F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4F33" w:rsidRDefault="00EF4F33" w:rsidP="00EF4F33">
            <w:pPr>
              <w:pStyle w:val="CRCoverPage"/>
              <w:spacing w:after="0"/>
              <w:ind w:left="100"/>
              <w:rPr>
                <w:noProof/>
              </w:rPr>
            </w:pPr>
          </w:p>
        </w:tc>
      </w:tr>
      <w:tr w:rsidR="00EF4F33" w:rsidRPr="008863B9" w14:paraId="45BFE792" w14:textId="77777777" w:rsidTr="008863B9">
        <w:tc>
          <w:tcPr>
            <w:tcW w:w="2694" w:type="dxa"/>
            <w:gridSpan w:val="2"/>
            <w:tcBorders>
              <w:top w:val="single" w:sz="4" w:space="0" w:color="auto"/>
              <w:bottom w:val="single" w:sz="4" w:space="0" w:color="auto"/>
            </w:tcBorders>
          </w:tcPr>
          <w:p w14:paraId="194242DD" w14:textId="77777777" w:rsidR="00EF4F33" w:rsidRPr="008863B9" w:rsidRDefault="00EF4F33" w:rsidP="00EF4F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4F33" w:rsidRPr="008863B9" w:rsidRDefault="00EF4F33" w:rsidP="00EF4F33">
            <w:pPr>
              <w:pStyle w:val="CRCoverPage"/>
              <w:spacing w:after="0"/>
              <w:ind w:left="100"/>
              <w:rPr>
                <w:noProof/>
                <w:sz w:val="8"/>
                <w:szCs w:val="8"/>
              </w:rPr>
            </w:pPr>
          </w:p>
        </w:tc>
      </w:tr>
      <w:tr w:rsidR="00EF4F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4F33" w:rsidRDefault="00EF4F33" w:rsidP="00EF4F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4F33" w:rsidRDefault="00EF4F33" w:rsidP="00EF4F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140937D" w:rsidR="001E41F3" w:rsidRDefault="001E41F3">
      <w:pPr>
        <w:rPr>
          <w:noProof/>
        </w:rPr>
      </w:pPr>
    </w:p>
    <w:p w14:paraId="0567185A" w14:textId="6730ECD1" w:rsidR="001C3134" w:rsidRDefault="001C3134">
      <w:pPr>
        <w:rPr>
          <w:noProof/>
        </w:rPr>
      </w:pPr>
    </w:p>
    <w:p w14:paraId="5AFA06DC" w14:textId="44E60634" w:rsidR="001C3134" w:rsidRDefault="001C3134">
      <w:pPr>
        <w:rPr>
          <w:noProof/>
        </w:rPr>
      </w:pPr>
    </w:p>
    <w:p w14:paraId="4788E264" w14:textId="6961E693" w:rsidR="001C3134" w:rsidRDefault="001C3134">
      <w:pPr>
        <w:rPr>
          <w:noProof/>
        </w:rPr>
      </w:pPr>
    </w:p>
    <w:p w14:paraId="6BD783D8" w14:textId="31CD796B" w:rsidR="001C3134" w:rsidRDefault="001C3134">
      <w:pPr>
        <w:rPr>
          <w:noProof/>
        </w:rPr>
      </w:pPr>
    </w:p>
    <w:p w14:paraId="23CBA4E4" w14:textId="56817A52" w:rsidR="001C3134" w:rsidRDefault="001C3134">
      <w:pPr>
        <w:rPr>
          <w:noProof/>
        </w:rPr>
      </w:pPr>
    </w:p>
    <w:p w14:paraId="387B246B" w14:textId="77777777" w:rsidR="001C3134" w:rsidRDefault="001C3134" w:rsidP="001C3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1" w:name="_Toc106281844"/>
      <w:bookmarkStart w:id="2" w:name="_Toc52638809"/>
      <w:bookmarkStart w:id="3" w:name="_Toc59116894"/>
      <w:bookmarkStart w:id="4" w:name="_Toc61885727"/>
      <w:bookmarkStart w:id="5" w:name="_Toc45387764"/>
      <w:r>
        <w:rPr>
          <w:rFonts w:ascii="Arial" w:hAnsi="Arial" w:cs="Arial"/>
          <w:color w:val="0000FF"/>
          <w:sz w:val="28"/>
          <w:szCs w:val="28"/>
        </w:rPr>
        <w:t>* * * First Change * * * *</w:t>
      </w:r>
      <w:bookmarkEnd w:id="1"/>
      <w:bookmarkEnd w:id="2"/>
      <w:bookmarkEnd w:id="3"/>
      <w:bookmarkEnd w:id="4"/>
      <w:bookmarkEnd w:id="5"/>
    </w:p>
    <w:p w14:paraId="30449F4A" w14:textId="77777777" w:rsidR="009A504D" w:rsidRDefault="009A504D" w:rsidP="009A504D">
      <w:pPr>
        <w:rPr>
          <w:ins w:id="6" w:author="chuanchuan.leng 冷川川" w:date="2025-02-06T08:27:00Z"/>
          <w:noProof/>
        </w:rPr>
      </w:pPr>
    </w:p>
    <w:p w14:paraId="539FB8AB" w14:textId="77777777" w:rsidR="009A504D" w:rsidRPr="00F71E43" w:rsidRDefault="009A504D" w:rsidP="009A504D">
      <w:pPr>
        <w:pStyle w:val="2"/>
        <w:ind w:leftChars="-100" w:left="934"/>
        <w:rPr>
          <w:ins w:id="7" w:author="chuanchuan.leng 冷川川" w:date="2025-02-06T08:27:00Z"/>
          <w:rFonts w:cs="Arial"/>
          <w:lang w:val="en-US"/>
        </w:rPr>
      </w:pPr>
      <w:ins w:id="8" w:author="chuanchuan.leng 冷川川" w:date="2025-02-06T08:27:00Z">
        <w:r>
          <w:rPr>
            <w:rFonts w:cs="Arial"/>
            <w:lang w:val="en-US"/>
          </w:rPr>
          <w:t xml:space="preserve">5.31 </w:t>
        </w:r>
        <w:r w:rsidRPr="00F71E43">
          <w:rPr>
            <w:rFonts w:cs="Arial"/>
            <w:lang w:val="en-US"/>
          </w:rPr>
          <w:t xml:space="preserve">Use case on Ambient </w:t>
        </w:r>
        <w:proofErr w:type="spellStart"/>
        <w:r w:rsidRPr="00F71E43">
          <w:rPr>
            <w:rFonts w:cs="Arial"/>
            <w:lang w:val="en-US"/>
          </w:rPr>
          <w:t>IoT</w:t>
        </w:r>
        <w:proofErr w:type="spellEnd"/>
        <w:r w:rsidRPr="00F71E43">
          <w:rPr>
            <w:rFonts w:cs="Arial"/>
            <w:lang w:val="en-US"/>
          </w:rPr>
          <w:t xml:space="preserve"> device for physiological monitoring and indoor positioning in smart firefighting </w:t>
        </w:r>
      </w:ins>
    </w:p>
    <w:p w14:paraId="317C4958" w14:textId="77777777" w:rsidR="009A504D" w:rsidRPr="00F71E43" w:rsidRDefault="009A504D" w:rsidP="009A504D">
      <w:pPr>
        <w:pStyle w:val="3"/>
        <w:rPr>
          <w:ins w:id="9" w:author="chuanchuan.leng 冷川川" w:date="2025-02-06T08:27:00Z"/>
          <w:rFonts w:cs="Arial"/>
        </w:rPr>
      </w:pPr>
      <w:bookmarkStart w:id="10" w:name="_Toc355779204"/>
      <w:bookmarkStart w:id="11" w:name="_Toc354586742"/>
      <w:bookmarkStart w:id="12" w:name="_Toc354590101"/>
      <w:bookmarkEnd w:id="10"/>
      <w:bookmarkEnd w:id="11"/>
      <w:bookmarkEnd w:id="12"/>
      <w:ins w:id="13" w:author="chuanchuan.leng 冷川川" w:date="2025-02-06T08:27:00Z">
        <w:r w:rsidRPr="00F71E43">
          <w:rPr>
            <w:rFonts w:cs="Arial"/>
          </w:rPr>
          <w:t>5.31.1</w:t>
        </w:r>
        <w:r w:rsidRPr="00F71E43">
          <w:rPr>
            <w:rFonts w:cs="Arial"/>
          </w:rPr>
          <w:tab/>
          <w:t>Description</w:t>
        </w:r>
      </w:ins>
    </w:p>
    <w:p w14:paraId="08168AEA" w14:textId="3B388F7C" w:rsidR="009A504D" w:rsidRPr="00F71E43" w:rsidRDefault="009A504D" w:rsidP="009A504D">
      <w:pPr>
        <w:rPr>
          <w:ins w:id="14" w:author="chuanchuan.leng 冷川川" w:date="2025-02-06T08:27:00Z"/>
          <w:rFonts w:ascii="Arial" w:hAnsi="Arial" w:cs="Arial"/>
        </w:rPr>
      </w:pPr>
      <w:bookmarkStart w:id="15" w:name="OLE_LINK65"/>
      <w:bookmarkStart w:id="16" w:name="OLE_LINK66"/>
      <w:bookmarkStart w:id="17" w:name="OLE_LINK41"/>
      <w:bookmarkStart w:id="18" w:name="OLE_LINK75"/>
      <w:ins w:id="19" w:author="chuanchuan.leng 冷川川" w:date="2025-02-06T08:27:00Z">
        <w:r w:rsidRPr="00D5346A">
          <w:rPr>
            <w:rFonts w:ascii="Arial" w:hAnsi="Arial" w:cs="Arial"/>
          </w:rPr>
          <w:t>Firefighting is exceptionally strenuous and dangerous work that can have significant health consequences for first responders, including death.</w:t>
        </w:r>
        <w:r>
          <w:rPr>
            <w:rFonts w:ascii="Arial" w:hAnsi="Arial" w:cs="Arial"/>
          </w:rPr>
          <w:t xml:space="preserve"> </w:t>
        </w:r>
        <w:r w:rsidRPr="006844ED">
          <w:rPr>
            <w:rFonts w:ascii="Arial" w:hAnsi="Arial" w:cs="Arial"/>
          </w:rPr>
          <w:t xml:space="preserve">In public safety, </w:t>
        </w:r>
        <w:proofErr w:type="spellStart"/>
        <w:r w:rsidRPr="006844ED">
          <w:rPr>
            <w:rFonts w:ascii="Arial" w:hAnsi="Arial" w:cs="Arial"/>
          </w:rPr>
          <w:t>IoT</w:t>
        </w:r>
        <w:proofErr w:type="spellEnd"/>
        <w:r w:rsidRPr="006844ED">
          <w:rPr>
            <w:rFonts w:ascii="Arial" w:hAnsi="Arial" w:cs="Arial"/>
          </w:rPr>
          <w:t>—known as the Internet of Life</w:t>
        </w:r>
      </w:ins>
      <w:ins w:id="20" w:author="chuanchuan.leng 冷川川" w:date="2025-02-07T06:40:00Z">
        <w:r w:rsidR="00FD0DDD">
          <w:rPr>
            <w:rFonts w:ascii="Arial" w:hAnsi="Arial" w:cs="Arial"/>
          </w:rPr>
          <w:t>-</w:t>
        </w:r>
      </w:ins>
      <w:ins w:id="21" w:author="chuanchuan.leng 冷川川" w:date="2025-02-06T08:27:00Z">
        <w:r w:rsidRPr="006844ED">
          <w:rPr>
            <w:rFonts w:ascii="Arial" w:hAnsi="Arial" w:cs="Arial"/>
          </w:rPr>
          <w:t>Saving Things—plays a vital role in smart firefighting by integrating cyber-physical systems (CPS) and leveraging data.</w:t>
        </w:r>
        <w:r>
          <w:rPr>
            <w:rFonts w:ascii="Arial" w:hAnsi="Arial" w:cs="Arial"/>
          </w:rPr>
          <w:t xml:space="preserve"> </w:t>
        </w:r>
        <w:r w:rsidRPr="00D5346A">
          <w:rPr>
            <w:rFonts w:ascii="Arial" w:hAnsi="Arial" w:cs="Arial"/>
          </w:rPr>
          <w:t>Firefighters</w:t>
        </w:r>
        <w:r>
          <w:rPr>
            <w:rFonts w:ascii="Arial" w:hAnsi="Arial" w:cs="Arial"/>
          </w:rPr>
          <w:t xml:space="preserve"> currently</w:t>
        </w:r>
        <w:r w:rsidRPr="00EC444D">
          <w:rPr>
            <w:rFonts w:ascii="Arial" w:hAnsi="Arial" w:cs="Arial"/>
          </w:rPr>
          <w:t xml:space="preserve"> rely on traditional battery-powered wearable </w:t>
        </w:r>
        <w:proofErr w:type="spellStart"/>
        <w:r w:rsidRPr="00EC444D">
          <w:rPr>
            <w:rFonts w:ascii="Arial" w:hAnsi="Arial" w:cs="Arial"/>
          </w:rPr>
          <w:t>IoT</w:t>
        </w:r>
        <w:proofErr w:type="spellEnd"/>
        <w:r w:rsidRPr="00EC444D">
          <w:rPr>
            <w:rFonts w:ascii="Arial" w:hAnsi="Arial" w:cs="Arial"/>
          </w:rPr>
          <w:t xml:space="preserve"> </w:t>
        </w:r>
        <w:r>
          <w:rPr>
            <w:rFonts w:ascii="Arial" w:hAnsi="Arial" w:cs="Arial"/>
          </w:rPr>
          <w:t xml:space="preserve">sensors and </w:t>
        </w:r>
        <w:r w:rsidRPr="00EC444D">
          <w:rPr>
            <w:rFonts w:ascii="Arial" w:hAnsi="Arial" w:cs="Arial"/>
          </w:rPr>
          <w:t xml:space="preserve">devices embedded in protective clothing (PPC) to monitor </w:t>
        </w:r>
        <w:r w:rsidRPr="00EC3098">
          <w:rPr>
            <w:rFonts w:ascii="Arial" w:hAnsi="Arial" w:cs="Arial"/>
          </w:rPr>
          <w:t>vital signs</w:t>
        </w:r>
        <w:r>
          <w:rPr>
            <w:rFonts w:ascii="Arial" w:hAnsi="Arial" w:cs="Arial"/>
          </w:rPr>
          <w:t>,</w:t>
        </w:r>
        <w:r w:rsidRPr="00EC444D">
          <w:rPr>
            <w:rFonts w:ascii="Arial" w:hAnsi="Arial" w:cs="Arial"/>
          </w:rPr>
          <w:t xml:space="preserve"> environmental conditions, and movement, ensuring health and safety during e</w:t>
        </w:r>
        <w:r>
          <w:rPr>
            <w:rFonts w:ascii="Arial" w:hAnsi="Arial" w:cs="Arial"/>
          </w:rPr>
          <w:t>mergencies.</w:t>
        </w:r>
      </w:ins>
    </w:p>
    <w:bookmarkEnd w:id="15"/>
    <w:bookmarkEnd w:id="16"/>
    <w:bookmarkEnd w:id="17"/>
    <w:p w14:paraId="63DBF398" w14:textId="77777777" w:rsidR="009A504D" w:rsidRDefault="009A504D" w:rsidP="009A504D">
      <w:pPr>
        <w:rPr>
          <w:ins w:id="22" w:author="chuanchuan.leng 冷川川" w:date="2025-02-06T08:27:00Z"/>
          <w:rFonts w:ascii="Arial" w:hAnsi="Arial" w:cs="Arial"/>
        </w:rPr>
      </w:pPr>
      <w:ins w:id="23" w:author="chuanchuan.leng 冷川川" w:date="2025-02-06T08:27:00Z">
        <w:r w:rsidRPr="00F71E43">
          <w:rPr>
            <w:rFonts w:ascii="Arial" w:hAnsi="Arial" w:cs="Arial"/>
          </w:rPr>
          <w:t xml:space="preserve">With improvements in smart sensors and materials, intelligent textile sensing systems are capable of gathering and storing </w:t>
        </w:r>
        <w:r>
          <w:rPr>
            <w:rFonts w:ascii="Arial" w:hAnsi="Arial" w:cs="Arial"/>
          </w:rPr>
          <w:t>energy</w:t>
        </w:r>
        <w:r w:rsidRPr="00F71E43">
          <w:rPr>
            <w:rFonts w:ascii="Arial" w:hAnsi="Arial" w:cs="Arial"/>
          </w:rPr>
          <w:t xml:space="preserve"> from various sources (e.g., vibration, temperature</w:t>
        </w:r>
        <w:r>
          <w:rPr>
            <w:rFonts w:ascii="Arial" w:hAnsi="Arial" w:cs="Arial"/>
          </w:rPr>
          <w:t xml:space="preserve"> </w:t>
        </w:r>
        <w:r w:rsidRPr="002862C4">
          <w:rPr>
            <w:rFonts w:ascii="Arial" w:hAnsi="Arial" w:cs="Arial"/>
          </w:rPr>
          <w:t>variations</w:t>
        </w:r>
        <w:r>
          <w:rPr>
            <w:rFonts w:ascii="Arial" w:hAnsi="Arial" w:cs="Arial"/>
          </w:rPr>
          <w:t>,</w:t>
        </w:r>
        <w:r w:rsidRPr="00F71E43">
          <w:rPr>
            <w:rFonts w:ascii="Arial" w:hAnsi="Arial" w:cs="Arial"/>
          </w:rPr>
          <w:t xml:space="preserve"> thermal, and sunlight) without the need for recharging. Ambient </w:t>
        </w:r>
        <w:proofErr w:type="spellStart"/>
        <w:r w:rsidRPr="00F71E43">
          <w:rPr>
            <w:rFonts w:ascii="Arial" w:hAnsi="Arial" w:cs="Arial"/>
          </w:rPr>
          <w:t>IoT</w:t>
        </w:r>
        <w:proofErr w:type="spellEnd"/>
        <w:r w:rsidRPr="00F71E43">
          <w:rPr>
            <w:rFonts w:ascii="Arial" w:hAnsi="Arial" w:cs="Arial"/>
          </w:rPr>
          <w:t xml:space="preserve"> has emerged as a promising technology </w:t>
        </w:r>
        <w:r>
          <w:rPr>
            <w:rFonts w:ascii="Arial" w:hAnsi="Arial" w:cs="Arial"/>
          </w:rPr>
          <w:t>within</w:t>
        </w:r>
        <w:r w:rsidRPr="00F71E43">
          <w:rPr>
            <w:rFonts w:ascii="Arial" w:hAnsi="Arial" w:cs="Arial"/>
          </w:rPr>
          <w:t xml:space="preserve"> this system, </w:t>
        </w:r>
        <w:r>
          <w:rPr>
            <w:rFonts w:ascii="Arial" w:hAnsi="Arial" w:cs="Arial"/>
          </w:rPr>
          <w:t>primarily for</w:t>
        </w:r>
        <w:r w:rsidRPr="00F71E43">
          <w:rPr>
            <w:rFonts w:ascii="Arial" w:hAnsi="Arial" w:cs="Arial"/>
          </w:rPr>
          <w:t xml:space="preserve"> </w:t>
        </w:r>
        <w:bookmarkStart w:id="24" w:name="OLE_LINK73"/>
        <w:bookmarkStart w:id="25" w:name="OLE_LINK74"/>
        <w:r w:rsidRPr="00F71E43">
          <w:rPr>
            <w:rFonts w:ascii="Arial" w:hAnsi="Arial" w:cs="Arial"/>
          </w:rPr>
          <w:t>short-range communication.</w:t>
        </w:r>
        <w:bookmarkEnd w:id="24"/>
        <w:bookmarkEnd w:id="25"/>
        <w:r w:rsidRPr="00F71E43">
          <w:rPr>
            <w:rFonts w:ascii="Arial" w:hAnsi="Arial" w:cs="Arial"/>
          </w:rPr>
          <w:t xml:space="preserve"> </w:t>
        </w:r>
      </w:ins>
    </w:p>
    <w:p w14:paraId="081CFE17" w14:textId="77777777" w:rsidR="009A504D" w:rsidRDefault="009A504D" w:rsidP="009A504D">
      <w:pPr>
        <w:rPr>
          <w:ins w:id="26" w:author="chuanchuan.leng 冷川川" w:date="2025-02-06T08:27:00Z"/>
          <w:rFonts w:ascii="Arial" w:hAnsi="Arial" w:cs="Arial"/>
        </w:rPr>
      </w:pPr>
      <w:ins w:id="27" w:author="chuanchuan.leng 冷川川" w:date="2025-02-06T08:27:00Z">
        <w:r w:rsidRPr="007C272F">
          <w:rPr>
            <w:rFonts w:ascii="Arial" w:hAnsi="Arial" w:cs="Arial"/>
          </w:rPr>
          <w:t xml:space="preserve">These built-in wearable sensors collect small-sized physiological, motion, and environmental data. </w:t>
        </w:r>
        <w:r>
          <w:rPr>
            <w:rFonts w:ascii="Arial" w:hAnsi="Arial" w:cs="Arial"/>
          </w:rPr>
          <w:t>T</w:t>
        </w:r>
        <w:r w:rsidRPr="007C272F">
          <w:rPr>
            <w:rFonts w:ascii="Arial" w:hAnsi="Arial" w:cs="Arial"/>
          </w:rPr>
          <w:t xml:space="preserve">his data is transmitted to firefighters' mobile phones, then stored and/or relayed to a remote application server via the 5G network. Incident commanders and medics can access summary information through an app displaying physiological strain, alarm notifications, and other situational awareness indicators. This enables informed decisions on whether to remove a firefighter from an operation for their </w:t>
        </w:r>
        <w:bookmarkStart w:id="28" w:name="OLE_LINK76"/>
        <w:bookmarkStart w:id="29" w:name="OLE_LINK77"/>
        <w:bookmarkEnd w:id="18"/>
        <w:r w:rsidRPr="007C272F">
          <w:rPr>
            <w:rFonts w:ascii="Arial" w:hAnsi="Arial" w:cs="Arial"/>
          </w:rPr>
          <w:t>safety.</w:t>
        </w:r>
      </w:ins>
    </w:p>
    <w:p w14:paraId="5B4C7319" w14:textId="77777777" w:rsidR="009A504D" w:rsidRDefault="009A504D" w:rsidP="009A504D">
      <w:pPr>
        <w:rPr>
          <w:ins w:id="30" w:author="chuanchuan.leng 冷川川" w:date="2025-02-06T08:27:00Z"/>
          <w:rFonts w:ascii="Arial" w:hAnsi="Arial" w:cs="Arial"/>
        </w:rPr>
      </w:pPr>
      <w:bookmarkStart w:id="31" w:name="OLE_LINK80"/>
      <w:bookmarkStart w:id="32" w:name="OLE_LINK81"/>
      <w:bookmarkStart w:id="33" w:name="OLE_LINK82"/>
      <w:bookmarkEnd w:id="28"/>
      <w:bookmarkEnd w:id="29"/>
      <w:ins w:id="34" w:author="chuanchuan.leng 冷川川" w:date="2025-02-06T08:27:00Z">
        <w:r w:rsidRPr="00B6034D">
          <w:rPr>
            <w:rFonts w:ascii="Arial" w:hAnsi="Arial" w:cs="Arial"/>
          </w:rPr>
          <w:t>Besides 5G macro network coverage, deployable base stations and device-to-device (D2D) communication can complement coverage and enhance data link reliability, particularly in basements where RF signals are blocked.</w:t>
        </w:r>
      </w:ins>
    </w:p>
    <w:bookmarkEnd w:id="31"/>
    <w:bookmarkEnd w:id="32"/>
    <w:bookmarkEnd w:id="33"/>
    <w:p w14:paraId="1EE86F82" w14:textId="77777777" w:rsidR="009A504D" w:rsidRPr="00673C7A" w:rsidRDefault="009A504D" w:rsidP="009A504D">
      <w:pPr>
        <w:rPr>
          <w:ins w:id="35" w:author="chuanchuan.leng 冷川川" w:date="2025-02-06T08:27:00Z"/>
          <w:rFonts w:ascii="Arial" w:hAnsi="Arial" w:cs="Arial"/>
        </w:rPr>
      </w:pPr>
      <w:ins w:id="36" w:author="chuanchuan.leng 冷川川" w:date="2025-02-06T08:27:00Z">
        <w:r w:rsidRPr="0046341C">
          <w:rPr>
            <w:rFonts w:ascii="Arial" w:hAnsi="Arial" w:cs="Arial"/>
          </w:rPr>
          <w:t xml:space="preserve">Ambient </w:t>
        </w:r>
        <w:proofErr w:type="spellStart"/>
        <w:r w:rsidRPr="0046341C">
          <w:rPr>
            <w:rFonts w:ascii="Arial" w:hAnsi="Arial" w:cs="Arial"/>
          </w:rPr>
          <w:t>IoT</w:t>
        </w:r>
        <w:proofErr w:type="spellEnd"/>
        <w:r w:rsidRPr="0046341C">
          <w:rPr>
            <w:rFonts w:ascii="Arial" w:hAnsi="Arial" w:cs="Arial"/>
          </w:rPr>
          <w:t xml:space="preserve"> enables battery-less operation, eliminating risks like battery depletion and thermal runaway in extreme conditions. By leveraging MCX UE to create a personal access network (PAN), it removes the need for separate hubs or gateways, improving communication between Ambient </w:t>
        </w:r>
        <w:proofErr w:type="spellStart"/>
        <w:r w:rsidRPr="0046341C">
          <w:rPr>
            <w:rFonts w:ascii="Arial" w:hAnsi="Arial" w:cs="Arial"/>
          </w:rPr>
          <w:t>IoT</w:t>
        </w:r>
        <w:proofErr w:type="spellEnd"/>
        <w:r w:rsidRPr="0046341C">
          <w:rPr>
            <w:rFonts w:ascii="Arial" w:hAnsi="Arial" w:cs="Arial"/>
          </w:rPr>
          <w:t xml:space="preserve"> and MCX applications while reducing firefighter burden. Unlike Bluetooth, Ambient </w:t>
        </w:r>
        <w:proofErr w:type="spellStart"/>
        <w:r w:rsidRPr="0046341C">
          <w:rPr>
            <w:rFonts w:ascii="Arial" w:hAnsi="Arial" w:cs="Arial"/>
          </w:rPr>
          <w:t>IoT</w:t>
        </w:r>
        <w:proofErr w:type="spellEnd"/>
        <w:r w:rsidRPr="0046341C">
          <w:rPr>
            <w:rFonts w:ascii="Arial" w:hAnsi="Arial" w:cs="Arial"/>
          </w:rPr>
          <w:t xml:space="preserve"> enhances availability, interoperability, and E2E security through 3GPP technology, while NB-</w:t>
        </w:r>
        <w:proofErr w:type="spellStart"/>
        <w:r w:rsidRPr="0046341C">
          <w:rPr>
            <w:rFonts w:ascii="Arial" w:hAnsi="Arial" w:cs="Arial"/>
          </w:rPr>
          <w:t>IoT</w:t>
        </w:r>
        <w:proofErr w:type="spellEnd"/>
        <w:r w:rsidRPr="0046341C">
          <w:rPr>
            <w:rFonts w:ascii="Arial" w:hAnsi="Arial" w:cs="Arial"/>
          </w:rPr>
          <w:t>/</w:t>
        </w:r>
        <w:proofErr w:type="spellStart"/>
        <w:r w:rsidRPr="0046341C">
          <w:rPr>
            <w:rFonts w:ascii="Arial" w:hAnsi="Arial" w:cs="Arial"/>
          </w:rPr>
          <w:t>eMTC</w:t>
        </w:r>
        <w:proofErr w:type="spellEnd"/>
        <w:r w:rsidRPr="0046341C">
          <w:rPr>
            <w:rFonts w:ascii="Arial" w:hAnsi="Arial" w:cs="Arial"/>
          </w:rPr>
          <w:t xml:space="preserve"> is more suited for long-range communication. Additionally, Ambient </w:t>
        </w:r>
        <w:proofErr w:type="spellStart"/>
        <w:r w:rsidRPr="0046341C">
          <w:rPr>
            <w:rFonts w:ascii="Arial" w:hAnsi="Arial" w:cs="Arial"/>
          </w:rPr>
          <w:t>IoT</w:t>
        </w:r>
        <w:proofErr w:type="spellEnd"/>
        <w:r w:rsidRPr="0046341C">
          <w:rPr>
            <w:rFonts w:ascii="Arial" w:hAnsi="Arial" w:cs="Arial"/>
          </w:rPr>
          <w:t xml:space="preserve"> provides indoor positioning and navigation, supporting search and rescue efforts. These features make the system compact, reducing burden while ensuring reliability. Beyond firefighting, the solution is also beneficial for EMS and patient monitoring.</w:t>
        </w:r>
      </w:ins>
    </w:p>
    <w:p w14:paraId="560A9781" w14:textId="5BDB7BE5" w:rsidR="009A504D" w:rsidRPr="00F71E43" w:rsidRDefault="00AC2DA2" w:rsidP="009A504D">
      <w:pPr>
        <w:ind w:leftChars="500" w:left="1000"/>
        <w:rPr>
          <w:ins w:id="37" w:author="chuanchuan.leng 冷川川" w:date="2025-02-06T08:27:00Z"/>
          <w:rFonts w:ascii="Arial" w:hAnsi="Arial" w:cs="Arial"/>
        </w:rPr>
      </w:pPr>
      <w:ins w:id="38" w:author="chuanchuan.leng 冷川川" w:date="2025-02-06T09:23:00Z">
        <w:r>
          <w:rPr>
            <w:rFonts w:ascii="Arial" w:hAnsi="Arial" w:cs="Arial"/>
            <w:noProof/>
            <w:lang w:val="en-US" w:eastAsia="zh-CN"/>
          </w:rPr>
          <w:lastRenderedPageBreak/>
          <w:drawing>
            <wp:inline distT="0" distB="0" distL="0" distR="0" wp14:anchorId="4C5BB6BA" wp14:editId="3796167C">
              <wp:extent cx="4814715" cy="2819134"/>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9705" cy="2827911"/>
                      </a:xfrm>
                      <a:prstGeom prst="rect">
                        <a:avLst/>
                      </a:prstGeom>
                      <a:noFill/>
                    </pic:spPr>
                  </pic:pic>
                </a:graphicData>
              </a:graphic>
            </wp:inline>
          </w:drawing>
        </w:r>
      </w:ins>
    </w:p>
    <w:p w14:paraId="6F63226D" w14:textId="77777777" w:rsidR="009A504D" w:rsidRDefault="009A504D" w:rsidP="009A504D">
      <w:pPr>
        <w:ind w:leftChars="600" w:left="1200" w:firstLineChars="150" w:firstLine="300"/>
        <w:rPr>
          <w:ins w:id="39" w:author="chuanchuan.leng 冷川川" w:date="2025-02-06T08:27:00Z"/>
          <w:rFonts w:ascii="Arial" w:hAnsi="Arial" w:cs="Arial"/>
        </w:rPr>
      </w:pPr>
      <w:ins w:id="40" w:author="chuanchuan.leng 冷川川" w:date="2025-02-06T08:27:00Z">
        <w:r>
          <w:rPr>
            <w:rFonts w:ascii="Arial" w:hAnsi="Arial" w:cs="Arial"/>
          </w:rPr>
          <w:t xml:space="preserve">Figure 5.30.1-1: </w:t>
        </w:r>
        <w:r w:rsidRPr="00F71E43">
          <w:rPr>
            <w:rFonts w:ascii="Arial" w:hAnsi="Arial" w:cs="Arial"/>
          </w:rPr>
          <w:t xml:space="preserve">physiological </w:t>
        </w:r>
        <w:r>
          <w:rPr>
            <w:rFonts w:ascii="Arial" w:hAnsi="Arial" w:cs="Arial"/>
          </w:rPr>
          <w:t xml:space="preserve">monitoring </w:t>
        </w:r>
        <w:r w:rsidRPr="00F71E43">
          <w:rPr>
            <w:rFonts w:ascii="Arial" w:hAnsi="Arial" w:cs="Arial"/>
          </w:rPr>
          <w:t>and indoor posit</w:t>
        </w:r>
        <w:bookmarkStart w:id="41" w:name="OLE_LINK23"/>
        <w:bookmarkStart w:id="42" w:name="OLE_LINK24"/>
        <w:bookmarkStart w:id="43" w:name="OLE_LINK1"/>
        <w:bookmarkStart w:id="44" w:name="OLE_LINK2"/>
        <w:r>
          <w:rPr>
            <w:rFonts w:ascii="Arial" w:hAnsi="Arial" w:cs="Arial"/>
          </w:rPr>
          <w:t>ioning for fire fighters</w:t>
        </w:r>
      </w:ins>
    </w:p>
    <w:p w14:paraId="492CA562" w14:textId="77777777" w:rsidR="009A504D" w:rsidRDefault="009A504D" w:rsidP="009A504D">
      <w:pPr>
        <w:rPr>
          <w:ins w:id="45" w:author="chuanchuan.leng 冷川川" w:date="2025-02-06T08:27:00Z"/>
          <w:rFonts w:ascii="Arial" w:hAnsi="Arial"/>
          <w:sz w:val="28"/>
          <w:lang w:eastAsia="nl-NL"/>
        </w:rPr>
      </w:pPr>
      <w:bookmarkStart w:id="46" w:name="OLE_LINK134"/>
      <w:bookmarkStart w:id="47" w:name="OLE_LINK135"/>
      <w:ins w:id="48" w:author="chuanchuan.leng 冷川川" w:date="2025-02-06T08:27:00Z">
        <w:r w:rsidRPr="00826700">
          <w:rPr>
            <w:rFonts w:ascii="Arial" w:hAnsi="Arial"/>
            <w:sz w:val="28"/>
            <w:lang w:eastAsia="nl-NL"/>
          </w:rPr>
          <w:t xml:space="preserve">5.30.2 Pre-condition </w:t>
        </w:r>
        <w:bookmarkEnd w:id="46"/>
        <w:bookmarkEnd w:id="47"/>
      </w:ins>
    </w:p>
    <w:p w14:paraId="50D18F1F" w14:textId="77777777" w:rsidR="009A504D" w:rsidRPr="00A844EB" w:rsidRDefault="009A504D" w:rsidP="009A504D">
      <w:pPr>
        <w:numPr>
          <w:ilvl w:val="0"/>
          <w:numId w:val="3"/>
        </w:numPr>
        <w:spacing w:after="0"/>
        <w:rPr>
          <w:ins w:id="49" w:author="chuanchuan.leng 冷川川" w:date="2025-02-06T08:27:00Z"/>
          <w:rFonts w:ascii="Arial" w:hAnsi="Arial" w:cs="Arial"/>
        </w:rPr>
      </w:pPr>
      <w:ins w:id="50" w:author="chuanchuan.leng 冷川川" w:date="2025-02-06T08:27:00Z">
        <w:r w:rsidRPr="00FD527A">
          <w:rPr>
            <w:rFonts w:ascii="Arial" w:hAnsi="Arial" w:cs="Arial"/>
          </w:rPr>
          <w:t>The rugged device carried by first responders</w:t>
        </w:r>
        <w:r w:rsidRPr="00A844EB">
          <w:rPr>
            <w:rFonts w:ascii="Arial" w:hAnsi="Arial" w:cs="Arial"/>
          </w:rPr>
          <w:t xml:space="preserve"> are 3GPP</w:t>
        </w:r>
        <w:r w:rsidRPr="00FD527A">
          <w:rPr>
            <w:rFonts w:ascii="Arial" w:hAnsi="Arial" w:cs="Arial"/>
          </w:rPr>
          <w:t xml:space="preserve"> UE, Ambient </w:t>
        </w:r>
        <w:proofErr w:type="spellStart"/>
        <w:r w:rsidRPr="00FD527A">
          <w:rPr>
            <w:rFonts w:ascii="Arial" w:hAnsi="Arial" w:cs="Arial"/>
          </w:rPr>
          <w:t>IoT</w:t>
        </w:r>
        <w:proofErr w:type="spellEnd"/>
        <w:r w:rsidRPr="00FD527A">
          <w:rPr>
            <w:rFonts w:ascii="Arial" w:hAnsi="Arial" w:cs="Arial"/>
          </w:rPr>
          <w:t>-capable UE, and MCX UE.</w:t>
        </w:r>
      </w:ins>
    </w:p>
    <w:p w14:paraId="126C6F08" w14:textId="03E56197" w:rsidR="009A504D" w:rsidRPr="00A844EB" w:rsidRDefault="009A504D" w:rsidP="009A504D">
      <w:pPr>
        <w:numPr>
          <w:ilvl w:val="0"/>
          <w:numId w:val="3"/>
        </w:numPr>
        <w:spacing w:after="0"/>
        <w:rPr>
          <w:ins w:id="51" w:author="chuanchuan.leng 冷川川" w:date="2025-02-06T08:27:00Z"/>
          <w:rFonts w:ascii="Arial" w:hAnsi="Arial" w:cs="Arial"/>
        </w:rPr>
      </w:pPr>
      <w:ins w:id="52" w:author="chuanchuan.leng 冷川川" w:date="2025-02-06T08:27:00Z">
        <w:r w:rsidRPr="00A844EB">
          <w:rPr>
            <w:rFonts w:ascii="Arial" w:hAnsi="Arial" w:cs="Arial"/>
          </w:rPr>
          <w:t>A</w:t>
        </w:r>
      </w:ins>
      <w:ins w:id="53" w:author="chuanchuan.leng 冷川川" w:date="2025-02-07T06:40:00Z">
        <w:r w:rsidR="00FD0DDD">
          <w:rPr>
            <w:rFonts w:ascii="Arial" w:hAnsi="Arial" w:cs="Arial"/>
          </w:rPr>
          <w:t>n</w:t>
        </w:r>
      </w:ins>
      <w:ins w:id="54" w:author="chuanchuan.leng 冷川川" w:date="2025-02-06T08:27:00Z">
        <w:r w:rsidRPr="00A844EB">
          <w:rPr>
            <w:rFonts w:ascii="Arial" w:hAnsi="Arial" w:cs="Arial"/>
          </w:rPr>
          <w:t xml:space="preserve"> array of </w:t>
        </w:r>
        <w:r w:rsidRPr="00FD527A">
          <w:rPr>
            <w:rFonts w:ascii="Arial" w:hAnsi="Arial" w:cs="Arial"/>
          </w:rPr>
          <w:t>physiolog</w:t>
        </w:r>
        <w:r w:rsidRPr="00A844EB">
          <w:rPr>
            <w:rFonts w:ascii="Arial" w:hAnsi="Arial" w:cs="Arial"/>
          </w:rPr>
          <w:t xml:space="preserve">ical </w:t>
        </w:r>
        <w:r>
          <w:rPr>
            <w:rFonts w:ascii="Arial" w:hAnsi="Arial" w:cs="Arial"/>
          </w:rPr>
          <w:t xml:space="preserve">and environmental </w:t>
        </w:r>
        <w:r w:rsidRPr="00A844EB">
          <w:rPr>
            <w:rFonts w:ascii="Arial" w:hAnsi="Arial" w:cs="Arial"/>
          </w:rPr>
          <w:t xml:space="preserve">sensors </w:t>
        </w:r>
        <w:proofErr w:type="gramStart"/>
        <w:r w:rsidRPr="00A844EB">
          <w:rPr>
            <w:rFonts w:ascii="Arial" w:hAnsi="Arial" w:cs="Arial"/>
          </w:rPr>
          <w:t>are</w:t>
        </w:r>
        <w:proofErr w:type="gramEnd"/>
        <w:r w:rsidRPr="00A844EB">
          <w:rPr>
            <w:rFonts w:ascii="Arial" w:hAnsi="Arial" w:cs="Arial"/>
          </w:rPr>
          <w:t xml:space="preserve"> integrated inside personal protective </w:t>
        </w:r>
        <w:r>
          <w:rPr>
            <w:rFonts w:ascii="Arial" w:hAnsi="Arial" w:cs="Arial"/>
          </w:rPr>
          <w:t>clothing</w:t>
        </w:r>
        <w:r w:rsidRPr="00A844EB">
          <w:rPr>
            <w:rFonts w:ascii="Arial" w:hAnsi="Arial" w:cs="Arial"/>
          </w:rPr>
          <w:t xml:space="preserve"> (PP</w:t>
        </w:r>
        <w:r>
          <w:rPr>
            <w:rFonts w:ascii="Arial" w:hAnsi="Arial" w:cs="Arial"/>
          </w:rPr>
          <w:t>C)</w:t>
        </w:r>
        <w:r w:rsidRPr="00A844EB">
          <w:rPr>
            <w:rFonts w:ascii="Arial" w:hAnsi="Arial" w:cs="Arial"/>
          </w:rPr>
          <w:t xml:space="preserve"> </w:t>
        </w:r>
        <w:r w:rsidRPr="00FD527A">
          <w:rPr>
            <w:rFonts w:ascii="Arial" w:hAnsi="Arial" w:cs="Arial"/>
          </w:rPr>
          <w:t>worn by firefighters.</w:t>
        </w:r>
      </w:ins>
    </w:p>
    <w:p w14:paraId="64EC466B" w14:textId="77777777" w:rsidR="009A504D" w:rsidRPr="00FD527A" w:rsidRDefault="009A504D" w:rsidP="009A504D">
      <w:pPr>
        <w:numPr>
          <w:ilvl w:val="0"/>
          <w:numId w:val="3"/>
        </w:numPr>
        <w:spacing w:after="0"/>
        <w:rPr>
          <w:ins w:id="55" w:author="chuanchuan.leng 冷川川" w:date="2025-02-06T08:27:00Z"/>
          <w:rFonts w:ascii="Arial" w:hAnsi="Arial" w:cs="Arial"/>
        </w:rPr>
      </w:pPr>
      <w:ins w:id="56" w:author="chuanchuan.leng 冷川川" w:date="2025-02-06T08:27:00Z">
        <w:r w:rsidRPr="00FD527A">
          <w:rPr>
            <w:rFonts w:ascii="Arial" w:hAnsi="Arial" w:cs="Arial"/>
          </w:rPr>
          <w:t xml:space="preserve">The </w:t>
        </w:r>
        <w:proofErr w:type="spellStart"/>
        <w:r w:rsidRPr="00FD527A">
          <w:rPr>
            <w:rFonts w:ascii="Arial" w:hAnsi="Arial" w:cs="Arial"/>
          </w:rPr>
          <w:t>fireground</w:t>
        </w:r>
        <w:proofErr w:type="spellEnd"/>
        <w:r w:rsidRPr="00FD527A">
          <w:rPr>
            <w:rFonts w:ascii="Arial" w:hAnsi="Arial" w:cs="Arial"/>
          </w:rPr>
          <w:t xml:space="preserve"> is covered by 5G networks, including macro networks, indoor building coverage, mobile </w:t>
        </w:r>
        <w:proofErr w:type="spellStart"/>
        <w:r w:rsidRPr="00FD527A">
          <w:rPr>
            <w:rFonts w:ascii="Arial" w:hAnsi="Arial" w:cs="Arial"/>
          </w:rPr>
          <w:t>eBN</w:t>
        </w:r>
        <w:proofErr w:type="spellEnd"/>
        <w:r w:rsidRPr="00FD527A">
          <w:rPr>
            <w:rFonts w:ascii="Arial" w:hAnsi="Arial" w:cs="Arial"/>
          </w:rPr>
          <w:t xml:space="preserve">, and </w:t>
        </w:r>
        <w:proofErr w:type="spellStart"/>
        <w:r w:rsidRPr="00FD527A">
          <w:rPr>
            <w:rFonts w:ascii="Arial" w:hAnsi="Arial" w:cs="Arial"/>
          </w:rPr>
          <w:t>ProSe</w:t>
        </w:r>
        <w:proofErr w:type="spellEnd"/>
        <w:r w:rsidRPr="00FD527A">
          <w:rPr>
            <w:rFonts w:ascii="Arial" w:hAnsi="Arial" w:cs="Arial"/>
          </w:rPr>
          <w:t xml:space="preserve"> U2U and/or U2N relay.</w:t>
        </w:r>
      </w:ins>
    </w:p>
    <w:p w14:paraId="57565FC5" w14:textId="77777777" w:rsidR="009A504D" w:rsidRPr="00A844EB" w:rsidRDefault="009A504D" w:rsidP="009A504D">
      <w:pPr>
        <w:numPr>
          <w:ilvl w:val="0"/>
          <w:numId w:val="3"/>
        </w:numPr>
        <w:rPr>
          <w:ins w:id="57" w:author="chuanchuan.leng 冷川川" w:date="2025-02-06T08:27:00Z"/>
          <w:rFonts w:ascii="Arial" w:hAnsi="Arial" w:cs="Arial"/>
        </w:rPr>
      </w:pPr>
      <w:ins w:id="58" w:author="chuanchuan.leng 冷川川" w:date="2025-02-06T08:27:00Z">
        <w:r w:rsidRPr="00A844EB">
          <w:rPr>
            <w:rFonts w:ascii="Arial" w:hAnsi="Arial" w:cs="Arial"/>
          </w:rPr>
          <w:t>Operators have deployed an indoor positioning system for call flow-b scenarios.</w:t>
        </w:r>
      </w:ins>
    </w:p>
    <w:p w14:paraId="27A4EDCC" w14:textId="77777777" w:rsidR="009A504D" w:rsidRPr="00F02A4B" w:rsidRDefault="009A504D" w:rsidP="009A504D">
      <w:pPr>
        <w:rPr>
          <w:ins w:id="59" w:author="chuanchuan.leng 冷川川" w:date="2025-02-06T08:27:00Z"/>
          <w:rFonts w:ascii="Arial" w:hAnsi="Arial"/>
          <w:b/>
          <w:sz w:val="28"/>
          <w:lang w:eastAsia="nl-NL"/>
        </w:rPr>
      </w:pPr>
      <w:ins w:id="60" w:author="chuanchuan.leng 冷川川" w:date="2025-02-06T08:27:00Z">
        <w:r w:rsidRPr="00F02A4B">
          <w:rPr>
            <w:rFonts w:ascii="Arial" w:hAnsi="Arial" w:cs="Arial"/>
            <w:b/>
          </w:rPr>
          <w:t xml:space="preserve">Call flow </w:t>
        </w:r>
        <w:r>
          <w:rPr>
            <w:rFonts w:ascii="Arial" w:hAnsi="Arial" w:cs="Arial"/>
            <w:b/>
          </w:rPr>
          <w:t>a</w:t>
        </w:r>
        <w:r w:rsidRPr="00F02A4B">
          <w:rPr>
            <w:rFonts w:ascii="Arial" w:hAnsi="Arial" w:cs="Arial"/>
            <w:b/>
          </w:rPr>
          <w:t xml:space="preserve">- monitoring firefighters’ health and safety </w:t>
        </w:r>
      </w:ins>
    </w:p>
    <w:p w14:paraId="7D436DCB" w14:textId="77777777" w:rsidR="009A504D" w:rsidRPr="00A11CFB" w:rsidRDefault="009A504D" w:rsidP="009A504D">
      <w:pPr>
        <w:pStyle w:val="af1"/>
        <w:numPr>
          <w:ilvl w:val="0"/>
          <w:numId w:val="1"/>
        </w:numPr>
        <w:rPr>
          <w:ins w:id="61" w:author="chuanchuan.leng 冷川川" w:date="2025-02-06T08:27:00Z"/>
          <w:rFonts w:ascii="Arial" w:hAnsi="Arial" w:cs="Arial"/>
          <w:sz w:val="20"/>
          <w:szCs w:val="20"/>
          <w:lang w:val="en-GB" w:eastAsia="en-US"/>
        </w:rPr>
      </w:pPr>
      <w:bookmarkStart w:id="62" w:name="OLE_LINK27"/>
      <w:bookmarkStart w:id="63" w:name="OLE_LINK28"/>
      <w:ins w:id="64" w:author="chuanchuan.leng 冷川川" w:date="2025-02-06T08:27:00Z">
        <w:r w:rsidRPr="00A11CFB">
          <w:rPr>
            <w:rFonts w:ascii="Arial" w:hAnsi="Arial" w:cs="Arial"/>
            <w:sz w:val="20"/>
            <w:szCs w:val="20"/>
            <w:lang w:val="en-GB" w:eastAsia="en-US"/>
          </w:rPr>
          <w:t>A structural fire occurs, and Engine 1, Engine 2, and Chief 1 are dispatched and arrive at the scene. The Incident Commander (IC) establis</w:t>
        </w:r>
        <w:r>
          <w:rPr>
            <w:rFonts w:ascii="Arial" w:hAnsi="Arial" w:cs="Arial"/>
            <w:sz w:val="20"/>
            <w:szCs w:val="20"/>
            <w:lang w:val="en-GB" w:eastAsia="en-US"/>
          </w:rPr>
          <w:t xml:space="preserve">hes a command post, </w:t>
        </w:r>
        <w:r w:rsidRPr="00A11CFB">
          <w:rPr>
            <w:rFonts w:ascii="Arial" w:hAnsi="Arial" w:cs="Arial"/>
            <w:sz w:val="20"/>
            <w:szCs w:val="20"/>
            <w:lang w:val="en-GB" w:eastAsia="en-US"/>
          </w:rPr>
          <w:t xml:space="preserve">assesses the situation, and deploys a mobile </w:t>
        </w:r>
        <w:proofErr w:type="spellStart"/>
        <w:r w:rsidRPr="00A11CFB">
          <w:rPr>
            <w:rFonts w:ascii="Arial" w:hAnsi="Arial" w:cs="Arial"/>
            <w:sz w:val="20"/>
            <w:szCs w:val="20"/>
            <w:lang w:val="en-GB" w:eastAsia="en-US"/>
          </w:rPr>
          <w:t>gNB</w:t>
        </w:r>
        <w:proofErr w:type="spellEnd"/>
        <w:r w:rsidRPr="00A11CFB">
          <w:rPr>
            <w:rFonts w:ascii="Arial" w:hAnsi="Arial" w:cs="Arial"/>
            <w:sz w:val="20"/>
            <w:szCs w:val="20"/>
            <w:lang w:val="en-GB" w:eastAsia="en-US"/>
          </w:rPr>
          <w:t xml:space="preserve"> outside the building to complement the PLMN’s coverage.</w:t>
        </w:r>
      </w:ins>
    </w:p>
    <w:p w14:paraId="1ED7F7EA" w14:textId="11DD93A8" w:rsidR="009A504D" w:rsidRPr="002862C4" w:rsidRDefault="009A504D" w:rsidP="009A504D">
      <w:pPr>
        <w:numPr>
          <w:ilvl w:val="0"/>
          <w:numId w:val="1"/>
        </w:numPr>
        <w:spacing w:after="0"/>
        <w:rPr>
          <w:ins w:id="65" w:author="chuanchuan.leng 冷川川" w:date="2025-02-06T08:27:00Z"/>
          <w:rFonts w:ascii="Arial" w:hAnsi="Arial" w:cs="Arial"/>
        </w:rPr>
      </w:pPr>
      <w:ins w:id="66" w:author="chuanchuan.leng 冷川川" w:date="2025-02-06T08:27:00Z">
        <w:r w:rsidRPr="002862C4">
          <w:rPr>
            <w:rFonts w:ascii="Arial" w:hAnsi="Arial" w:cs="Arial"/>
          </w:rPr>
          <w:t xml:space="preserve">Firefighters A, B, and C enter the building for search and rescue, equipped with rugged mobile phones and wearable </w:t>
        </w:r>
        <w:proofErr w:type="spellStart"/>
        <w:r w:rsidRPr="002862C4">
          <w:rPr>
            <w:rFonts w:ascii="Arial" w:hAnsi="Arial" w:cs="Arial"/>
          </w:rPr>
          <w:t>AIoT</w:t>
        </w:r>
        <w:proofErr w:type="spellEnd"/>
        <w:r w:rsidRPr="002862C4">
          <w:rPr>
            <w:rFonts w:ascii="Arial" w:hAnsi="Arial" w:cs="Arial"/>
          </w:rPr>
          <w:t xml:space="preserve"> sensors. Pre-installed vital sign monitoring and MCX applications are registered on servers and authorized to communicate with </w:t>
        </w:r>
        <w:proofErr w:type="spellStart"/>
        <w:r w:rsidRPr="002862C4">
          <w:rPr>
            <w:rFonts w:ascii="Arial" w:hAnsi="Arial" w:cs="Arial"/>
          </w:rPr>
          <w:t>IoT</w:t>
        </w:r>
        <w:proofErr w:type="spellEnd"/>
        <w:r w:rsidRPr="002862C4">
          <w:rPr>
            <w:rFonts w:ascii="Arial" w:hAnsi="Arial" w:cs="Arial"/>
          </w:rPr>
          <w:t xml:space="preserve"> devices. </w:t>
        </w:r>
        <w:proofErr w:type="spellStart"/>
        <w:r w:rsidRPr="002862C4">
          <w:rPr>
            <w:rFonts w:ascii="Arial" w:hAnsi="Arial" w:cs="Arial"/>
          </w:rPr>
          <w:t>AIoT</w:t>
        </w:r>
        <w:proofErr w:type="spellEnd"/>
        <w:r w:rsidRPr="002862C4">
          <w:rPr>
            <w:rFonts w:ascii="Arial" w:hAnsi="Arial" w:cs="Arial"/>
          </w:rPr>
          <w:t xml:space="preserve"> devices harvest energy from body temperature variations and radio</w:t>
        </w:r>
        <w:r>
          <w:rPr>
            <w:rFonts w:ascii="Arial" w:hAnsi="Arial" w:cs="Arial"/>
          </w:rPr>
          <w:t xml:space="preserve"> wave</w:t>
        </w:r>
      </w:ins>
      <w:ins w:id="67" w:author="chuanchuan.leng 冷川川" w:date="2025-02-07T06:40:00Z">
        <w:r w:rsidR="00FD0DDD">
          <w:rPr>
            <w:rFonts w:ascii="Arial" w:hAnsi="Arial" w:cs="Arial"/>
          </w:rPr>
          <w:t>s</w:t>
        </w:r>
      </w:ins>
      <w:ins w:id="68" w:author="chuanchuan.leng 冷川川" w:date="2025-02-06T08:27:00Z">
        <w:r w:rsidRPr="002862C4">
          <w:rPr>
            <w:rFonts w:ascii="Arial" w:hAnsi="Arial" w:cs="Arial"/>
          </w:rPr>
          <w:t xml:space="preserve">, while mobile phones act as </w:t>
        </w:r>
        <w:r>
          <w:rPr>
            <w:rFonts w:ascii="Arial" w:hAnsi="Arial" w:cs="Arial"/>
          </w:rPr>
          <w:t xml:space="preserve">readers and </w:t>
        </w:r>
        <w:r w:rsidRPr="002862C4">
          <w:rPr>
            <w:rFonts w:ascii="Arial" w:hAnsi="Arial" w:cs="Arial"/>
          </w:rPr>
          <w:t>gat</w:t>
        </w:r>
        <w:r>
          <w:rPr>
            <w:rFonts w:ascii="Arial" w:hAnsi="Arial" w:cs="Arial"/>
          </w:rPr>
          <w:t xml:space="preserve">eways, transmitting data via </w:t>
        </w:r>
        <w:r w:rsidRPr="002862C4">
          <w:rPr>
            <w:rFonts w:ascii="Arial" w:hAnsi="Arial" w:cs="Arial"/>
          </w:rPr>
          <w:t>5G networks.</w:t>
        </w:r>
      </w:ins>
    </w:p>
    <w:p w14:paraId="5E4E8686" w14:textId="77777777" w:rsidR="009A504D" w:rsidRPr="004324C6" w:rsidRDefault="009A504D" w:rsidP="009A504D">
      <w:pPr>
        <w:pStyle w:val="af1"/>
        <w:numPr>
          <w:ilvl w:val="0"/>
          <w:numId w:val="1"/>
        </w:numPr>
        <w:rPr>
          <w:ins w:id="69" w:author="chuanchuan.leng 冷川川" w:date="2025-02-06T08:27:00Z"/>
          <w:rFonts w:ascii="Arial" w:hAnsi="Arial" w:cs="Arial"/>
          <w:sz w:val="20"/>
          <w:szCs w:val="20"/>
          <w:lang w:val="en-GB" w:eastAsia="en-US"/>
        </w:rPr>
      </w:pPr>
      <w:ins w:id="70" w:author="chuanchuan.leng 冷川川" w:date="2025-02-06T08:27:00Z">
        <w:r w:rsidRPr="004324C6">
          <w:rPr>
            <w:rFonts w:ascii="Arial" w:hAnsi="Arial" w:cs="Arial"/>
            <w:sz w:val="20"/>
            <w:szCs w:val="20"/>
            <w:lang w:val="en-GB" w:eastAsia="en-US"/>
          </w:rPr>
          <w:t>Biometric and environmental data are</w:t>
        </w:r>
        <w:r>
          <w:rPr>
            <w:rFonts w:ascii="Arial" w:hAnsi="Arial" w:cs="Arial"/>
            <w:sz w:val="20"/>
            <w:szCs w:val="20"/>
            <w:lang w:val="en-GB" w:eastAsia="en-US"/>
          </w:rPr>
          <w:t xml:space="preserve"> collected and</w:t>
        </w:r>
        <w:r w:rsidRPr="004324C6">
          <w:rPr>
            <w:rFonts w:ascii="Arial" w:hAnsi="Arial" w:cs="Arial"/>
            <w:sz w:val="20"/>
            <w:szCs w:val="20"/>
            <w:lang w:val="en-GB" w:eastAsia="en-US"/>
          </w:rPr>
          <w:t xml:space="preserve"> </w:t>
        </w:r>
        <w:proofErr w:type="spellStart"/>
        <w:r w:rsidRPr="004324C6">
          <w:rPr>
            <w:rFonts w:ascii="Arial" w:hAnsi="Arial" w:cs="Arial"/>
            <w:sz w:val="20"/>
            <w:szCs w:val="20"/>
            <w:lang w:val="en-GB" w:eastAsia="en-US"/>
          </w:rPr>
          <w:t>analyzed</w:t>
        </w:r>
        <w:proofErr w:type="spellEnd"/>
        <w:r w:rsidRPr="004324C6">
          <w:rPr>
            <w:rFonts w:ascii="Arial" w:hAnsi="Arial" w:cs="Arial"/>
            <w:sz w:val="20"/>
            <w:szCs w:val="20"/>
            <w:lang w:val="en-GB" w:eastAsia="en-US"/>
          </w:rPr>
          <w:t xml:space="preserve"> to monitor firefighter health and safety. A biometric summary </w:t>
        </w:r>
        <w:r>
          <w:rPr>
            <w:rFonts w:ascii="Arial" w:hAnsi="Arial" w:cs="Arial"/>
            <w:sz w:val="20"/>
            <w:szCs w:val="20"/>
            <w:lang w:val="en-GB" w:eastAsia="en-US"/>
          </w:rPr>
          <w:t>is displayed</w:t>
        </w:r>
        <w:r w:rsidRPr="004324C6">
          <w:rPr>
            <w:rFonts w:ascii="Arial" w:hAnsi="Arial" w:cs="Arial"/>
            <w:sz w:val="20"/>
            <w:szCs w:val="20"/>
            <w:lang w:val="en-GB" w:eastAsia="en-US"/>
          </w:rPr>
          <w:t xml:space="preserve"> on the HUD in the face mask, while data is sent to the Mobile Data Terminal (MDT)</w:t>
        </w:r>
        <w:r>
          <w:rPr>
            <w:rFonts w:ascii="Arial" w:hAnsi="Arial" w:cs="Arial"/>
            <w:sz w:val="20"/>
            <w:szCs w:val="20"/>
            <w:lang w:val="en-GB" w:eastAsia="en-US"/>
          </w:rPr>
          <w:t xml:space="preserve"> used by on-scene commanders</w:t>
        </w:r>
        <w:r w:rsidRPr="004324C6">
          <w:rPr>
            <w:rFonts w:ascii="Arial" w:hAnsi="Arial" w:cs="Arial"/>
            <w:sz w:val="20"/>
            <w:szCs w:val="20"/>
            <w:lang w:val="en-GB" w:eastAsia="en-US"/>
          </w:rPr>
          <w:t xml:space="preserve"> for real-time monitoring. Alarms trigger for critical conditions, such as low blood glucose.</w:t>
        </w:r>
      </w:ins>
    </w:p>
    <w:p w14:paraId="058BBD91" w14:textId="77777777" w:rsidR="009A504D" w:rsidRPr="005A71CE" w:rsidRDefault="009A504D" w:rsidP="009A504D">
      <w:pPr>
        <w:pStyle w:val="af1"/>
        <w:numPr>
          <w:ilvl w:val="0"/>
          <w:numId w:val="1"/>
        </w:numPr>
        <w:rPr>
          <w:ins w:id="71" w:author="chuanchuan.leng 冷川川" w:date="2025-02-06T08:27:00Z"/>
          <w:rFonts w:ascii="Arial" w:hAnsi="Arial" w:cs="Arial"/>
          <w:sz w:val="20"/>
          <w:szCs w:val="20"/>
          <w:lang w:val="en-GB" w:eastAsia="en-US"/>
        </w:rPr>
      </w:pPr>
      <w:ins w:id="72" w:author="chuanchuan.leng 冷川川" w:date="2025-02-06T08:27:00Z">
        <w:r w:rsidRPr="005A71CE">
          <w:rPr>
            <w:rFonts w:ascii="Arial" w:hAnsi="Arial" w:cs="Arial"/>
            <w:sz w:val="20"/>
            <w:szCs w:val="20"/>
            <w:lang w:val="en-GB" w:eastAsia="en-US"/>
          </w:rPr>
          <w:t xml:space="preserve">Sensors detect falls, collapses, and motionlessness. As the fire intensifies, the IC and nearby firefighters receive an emergency alert </w:t>
        </w:r>
        <w:r>
          <w:rPr>
            <w:rFonts w:ascii="Arial" w:hAnsi="Arial" w:cs="Arial"/>
            <w:sz w:val="20"/>
            <w:szCs w:val="20"/>
            <w:lang w:val="en-GB" w:eastAsia="en-US"/>
          </w:rPr>
          <w:t xml:space="preserve">and/or automatically triggered </w:t>
        </w:r>
        <w:r w:rsidRPr="00CD6EE9">
          <w:rPr>
            <w:rFonts w:ascii="Arial" w:hAnsi="Arial" w:cs="Arial"/>
            <w:sz w:val="20"/>
            <w:szCs w:val="20"/>
            <w:lang w:val="en-GB" w:eastAsia="en-US"/>
          </w:rPr>
          <w:t>Emergency Group Communication</w:t>
        </w:r>
        <w:r>
          <w:rPr>
            <w:rFonts w:ascii="Arial" w:hAnsi="Arial" w:cs="Arial"/>
            <w:sz w:val="20"/>
            <w:szCs w:val="20"/>
            <w:lang w:val="en-GB" w:eastAsia="en-US"/>
          </w:rPr>
          <w:t xml:space="preserve"> from</w:t>
        </w:r>
        <w:r w:rsidRPr="005A71CE">
          <w:rPr>
            <w:rFonts w:ascii="Arial" w:hAnsi="Arial" w:cs="Arial"/>
            <w:sz w:val="20"/>
            <w:szCs w:val="20"/>
            <w:lang w:val="en-GB" w:eastAsia="en-US"/>
          </w:rPr>
          <w:t xml:space="preserve"> Firefighter A via MCX </w:t>
        </w:r>
        <w:r>
          <w:rPr>
            <w:rFonts w:ascii="Arial" w:hAnsi="Arial" w:cs="Arial"/>
            <w:sz w:val="20"/>
            <w:szCs w:val="20"/>
            <w:lang w:val="en-GB" w:eastAsia="en-US"/>
          </w:rPr>
          <w:t>servicers o</w:t>
        </w:r>
        <w:r w:rsidRPr="005A71CE">
          <w:rPr>
            <w:rFonts w:ascii="Arial" w:hAnsi="Arial" w:cs="Arial"/>
            <w:sz w:val="20"/>
            <w:szCs w:val="20"/>
            <w:lang w:val="en-GB" w:eastAsia="en-US"/>
          </w:rPr>
          <w:t>ver 5G on/off-network communications. Firefighters B and</w:t>
        </w:r>
        <w:r>
          <w:rPr>
            <w:rFonts w:ascii="Arial" w:hAnsi="Arial" w:cs="Arial"/>
            <w:sz w:val="20"/>
            <w:szCs w:val="20"/>
            <w:lang w:val="en-GB" w:eastAsia="en-US"/>
          </w:rPr>
          <w:t xml:space="preserve"> C locate and rescue A. (Indoor </w:t>
        </w:r>
        <w:r w:rsidRPr="005A71CE">
          <w:rPr>
            <w:rFonts w:ascii="Arial" w:hAnsi="Arial" w:cs="Arial"/>
            <w:sz w:val="20"/>
            <w:szCs w:val="20"/>
            <w:lang w:val="en-GB" w:eastAsia="en-US"/>
          </w:rPr>
          <w:t>position</w:t>
        </w:r>
        <w:r>
          <w:rPr>
            <w:rFonts w:ascii="Arial" w:hAnsi="Arial" w:cs="Arial"/>
            <w:sz w:val="20"/>
            <w:szCs w:val="20"/>
            <w:lang w:val="en-GB" w:eastAsia="en-US"/>
          </w:rPr>
          <w:t>ing and navigation may be used or may not be used).</w:t>
        </w:r>
      </w:ins>
    </w:p>
    <w:bookmarkEnd w:id="41"/>
    <w:bookmarkEnd w:id="42"/>
    <w:bookmarkEnd w:id="62"/>
    <w:bookmarkEnd w:id="63"/>
    <w:p w14:paraId="5CF412F4" w14:textId="77777777" w:rsidR="009A504D" w:rsidRDefault="009A504D" w:rsidP="009A504D">
      <w:pPr>
        <w:spacing w:after="0"/>
        <w:rPr>
          <w:ins w:id="73" w:author="chuanchuan.leng 冷川川" w:date="2025-02-06T08:27:00Z"/>
          <w:rFonts w:ascii="Arial" w:hAnsi="Arial" w:cs="Arial"/>
          <w:b/>
        </w:rPr>
      </w:pPr>
      <w:ins w:id="74" w:author="chuanchuan.leng 冷川川" w:date="2025-02-06T08:27:00Z">
        <w:r>
          <w:rPr>
            <w:rFonts w:ascii="Arial" w:hAnsi="Arial" w:cs="Arial"/>
            <w:b/>
          </w:rPr>
          <w:t>Ca</w:t>
        </w:r>
        <w:r w:rsidRPr="00F02A4B">
          <w:rPr>
            <w:rFonts w:ascii="Arial" w:hAnsi="Arial" w:cs="Arial"/>
            <w:b/>
          </w:rPr>
          <w:t>ll flow-b Indoor positioning and navigating</w:t>
        </w:r>
      </w:ins>
    </w:p>
    <w:p w14:paraId="1A880C16" w14:textId="77777777" w:rsidR="009A504D" w:rsidRPr="00F71E43" w:rsidRDefault="009A504D" w:rsidP="009A504D">
      <w:pPr>
        <w:spacing w:after="0"/>
        <w:rPr>
          <w:ins w:id="75" w:author="chuanchuan.leng 冷川川" w:date="2025-02-06T08:27:00Z"/>
          <w:rFonts w:ascii="Arial" w:hAnsi="Arial" w:cs="Arial"/>
        </w:rPr>
      </w:pPr>
    </w:p>
    <w:p w14:paraId="70445B9D" w14:textId="77777777" w:rsidR="009A504D" w:rsidRPr="00F71E43" w:rsidRDefault="009A504D" w:rsidP="009A504D">
      <w:pPr>
        <w:widowControl w:val="0"/>
        <w:numPr>
          <w:ilvl w:val="0"/>
          <w:numId w:val="2"/>
        </w:numPr>
        <w:spacing w:after="0"/>
        <w:rPr>
          <w:ins w:id="76" w:author="chuanchuan.leng 冷川川" w:date="2025-02-06T08:27:00Z"/>
          <w:rFonts w:ascii="Arial" w:hAnsi="Arial" w:cs="Arial"/>
        </w:rPr>
      </w:pPr>
      <w:ins w:id="77" w:author="chuanchuan.leng 冷川川" w:date="2025-02-06T08:27:00Z">
        <w:r w:rsidRPr="00FF0A67">
          <w:rPr>
            <w:rFonts w:ascii="Arial" w:hAnsi="Arial" w:cs="Arial"/>
          </w:rPr>
          <w:t xml:space="preserve">In complex structural fires, such as those in shopping </w:t>
        </w:r>
        <w:proofErr w:type="spellStart"/>
        <w:r w:rsidRPr="00FF0A67">
          <w:rPr>
            <w:rFonts w:ascii="Arial" w:hAnsi="Arial" w:cs="Arial"/>
          </w:rPr>
          <w:t>centers</w:t>
        </w:r>
        <w:proofErr w:type="spellEnd"/>
        <w:r w:rsidRPr="00FF0A67">
          <w:rPr>
            <w:rFonts w:ascii="Arial" w:hAnsi="Arial" w:cs="Arial"/>
          </w:rPr>
          <w:t xml:space="preserve">, </w:t>
        </w:r>
        <w:r w:rsidRPr="00F71E43">
          <w:rPr>
            <w:rFonts w:ascii="Arial" w:hAnsi="Arial" w:cs="Arial"/>
          </w:rPr>
          <w:t>in addition to health and safety monitoring, the indoor positioning and navigating are needed.</w:t>
        </w:r>
        <w:r w:rsidRPr="00FF0A67">
          <w:rPr>
            <w:rFonts w:ascii="Arial" w:hAnsi="Arial" w:cs="Arial"/>
          </w:rPr>
          <w:t xml:space="preserve"> Pre-installed Ambient </w:t>
        </w:r>
        <w:proofErr w:type="spellStart"/>
        <w:r w:rsidRPr="00FF0A67">
          <w:rPr>
            <w:rFonts w:ascii="Arial" w:hAnsi="Arial" w:cs="Arial"/>
          </w:rPr>
          <w:t>IoT</w:t>
        </w:r>
        <w:proofErr w:type="spellEnd"/>
        <w:r w:rsidRPr="00FF0A67">
          <w:rPr>
            <w:rFonts w:ascii="Arial" w:hAnsi="Arial" w:cs="Arial"/>
          </w:rPr>
          <w:t xml:space="preserve"> devices</w:t>
        </w:r>
        <w:r>
          <w:rPr>
            <w:rFonts w:ascii="Arial" w:hAnsi="Arial" w:cs="Arial"/>
          </w:rPr>
          <w:t xml:space="preserve"> in the shopping </w:t>
        </w:r>
        <w:proofErr w:type="spellStart"/>
        <w:r>
          <w:rPr>
            <w:rFonts w:ascii="Arial" w:hAnsi="Arial" w:cs="Arial"/>
          </w:rPr>
          <w:t>centers</w:t>
        </w:r>
        <w:proofErr w:type="spellEnd"/>
        <w:r w:rsidRPr="00FF0A67">
          <w:rPr>
            <w:rFonts w:ascii="Arial" w:hAnsi="Arial" w:cs="Arial"/>
          </w:rPr>
          <w:t>, powered by ambient energy sources (e.g., light, heat, radio waves), provide real-time indoor positioning to help firefighters navigate and find routes and exits.</w:t>
        </w:r>
      </w:ins>
    </w:p>
    <w:p w14:paraId="097B9C03" w14:textId="092B84F0" w:rsidR="009A504D" w:rsidRDefault="009A504D" w:rsidP="009A504D">
      <w:pPr>
        <w:widowControl w:val="0"/>
        <w:numPr>
          <w:ilvl w:val="0"/>
          <w:numId w:val="2"/>
        </w:numPr>
        <w:spacing w:after="0"/>
        <w:rPr>
          <w:ins w:id="78" w:author="chuanchuan.leng 冷川川" w:date="2025-02-06T08:27:00Z"/>
          <w:rFonts w:ascii="Arial" w:hAnsi="Arial" w:cs="Arial"/>
        </w:rPr>
      </w:pPr>
      <w:proofErr w:type="spellStart"/>
      <w:ins w:id="79" w:author="chuanchuan.leng 冷川川" w:date="2025-02-06T08:27:00Z">
        <w:r w:rsidRPr="00FE7D88">
          <w:rPr>
            <w:rFonts w:ascii="Arial" w:hAnsi="Arial" w:cs="Arial"/>
          </w:rPr>
          <w:t>En</w:t>
        </w:r>
        <w:proofErr w:type="spellEnd"/>
        <w:r w:rsidRPr="00FE7D88">
          <w:rPr>
            <w:rFonts w:ascii="Arial" w:hAnsi="Arial" w:cs="Arial"/>
          </w:rPr>
          <w:t xml:space="preserve"> route, firefighters receive </w:t>
        </w:r>
        <w:r w:rsidRPr="00FE7D88">
          <w:rPr>
            <w:rFonts w:ascii="Arial" w:hAnsi="Arial" w:cs="Arial" w:hint="eastAsia"/>
          </w:rPr>
          <w:t>ins</w:t>
        </w:r>
        <w:r w:rsidRPr="00FE7D88">
          <w:rPr>
            <w:rFonts w:ascii="Arial" w:hAnsi="Arial" w:cs="Arial"/>
          </w:rPr>
          <w:t xml:space="preserve">truction from </w:t>
        </w:r>
      </w:ins>
      <w:ins w:id="80" w:author="chuanchuan.leng 冷川川" w:date="2025-02-07T06:41:00Z">
        <w:r w:rsidR="00FD0DDD">
          <w:rPr>
            <w:rFonts w:ascii="Arial" w:hAnsi="Arial" w:cs="Arial"/>
          </w:rPr>
          <w:t xml:space="preserve">the </w:t>
        </w:r>
      </w:ins>
      <w:ins w:id="81" w:author="chuanchuan.leng 冷川川" w:date="2025-02-06T08:27:00Z">
        <w:r w:rsidRPr="00FE7D88">
          <w:rPr>
            <w:rFonts w:ascii="Arial" w:hAnsi="Arial" w:cs="Arial"/>
          </w:rPr>
          <w:t>control room about the available indoor positioning syste</w:t>
        </w:r>
        <w:r>
          <w:rPr>
            <w:rFonts w:ascii="Arial" w:hAnsi="Arial" w:cs="Arial"/>
          </w:rPr>
          <w:t xml:space="preserve">m, </w:t>
        </w:r>
        <w:r w:rsidRPr="00FE7D88">
          <w:rPr>
            <w:rFonts w:ascii="Arial" w:hAnsi="Arial" w:cs="Arial"/>
          </w:rPr>
          <w:t>download a floorplan-based nav</w:t>
        </w:r>
        <w:r>
          <w:rPr>
            <w:rFonts w:ascii="Arial" w:hAnsi="Arial" w:cs="Arial"/>
          </w:rPr>
          <w:t xml:space="preserve">igation app </w:t>
        </w:r>
        <w:r w:rsidRPr="00FE7D88">
          <w:rPr>
            <w:rFonts w:ascii="Arial" w:hAnsi="Arial" w:cs="Arial"/>
          </w:rPr>
          <w:t xml:space="preserve">and complete the </w:t>
        </w:r>
        <w:proofErr w:type="spellStart"/>
        <w:r w:rsidRPr="00FE7D88">
          <w:rPr>
            <w:rFonts w:ascii="Arial" w:hAnsi="Arial" w:cs="Arial"/>
          </w:rPr>
          <w:t>AIoT</w:t>
        </w:r>
        <w:proofErr w:type="spellEnd"/>
        <w:r w:rsidRPr="00FE7D88">
          <w:rPr>
            <w:rFonts w:ascii="Arial" w:hAnsi="Arial" w:cs="Arial"/>
          </w:rPr>
          <w:t xml:space="preserve"> service registration and auth</w:t>
        </w:r>
        <w:r>
          <w:rPr>
            <w:rFonts w:ascii="Arial" w:hAnsi="Arial" w:cs="Arial"/>
          </w:rPr>
          <w:t>orization through 5G network.</w:t>
        </w:r>
        <w:r w:rsidRPr="00FE7D88">
          <w:rPr>
            <w:rFonts w:ascii="Arial" w:hAnsi="Arial" w:cs="Arial"/>
          </w:rPr>
          <w:t xml:space="preserve">      </w:t>
        </w:r>
        <w:r w:rsidRPr="00D72FC0">
          <w:rPr>
            <w:rFonts w:ascii="Arial" w:hAnsi="Arial" w:cs="Arial"/>
          </w:rPr>
          <w:t xml:space="preserve">                                                                                                                                                                                                                                                                                                                                                                                                                                                                                                                                                                                                                                                                                                                                                                                                                                                                                                                                                                                                           </w:t>
        </w:r>
        <w:r>
          <w:rPr>
            <w:rFonts w:ascii="Arial" w:hAnsi="Arial" w:cs="Arial"/>
          </w:rPr>
          <w:t xml:space="preserve">   </w:t>
        </w:r>
      </w:ins>
    </w:p>
    <w:p w14:paraId="661CC9DF" w14:textId="659799F1" w:rsidR="009A504D" w:rsidRDefault="009A504D" w:rsidP="009A504D">
      <w:pPr>
        <w:widowControl w:val="0"/>
        <w:numPr>
          <w:ilvl w:val="0"/>
          <w:numId w:val="2"/>
        </w:numPr>
        <w:spacing w:after="0"/>
        <w:rPr>
          <w:ins w:id="82" w:author="chuanchuan.leng 冷川川" w:date="2025-02-06T08:27:00Z"/>
          <w:rFonts w:ascii="Arial" w:hAnsi="Arial" w:cs="Arial"/>
        </w:rPr>
      </w:pPr>
      <w:ins w:id="83" w:author="chuanchuan.leng 冷川川" w:date="2025-02-06T08:27:00Z">
        <w:r w:rsidRPr="00D72FC0">
          <w:rPr>
            <w:rFonts w:ascii="Arial" w:hAnsi="Arial" w:cs="Arial"/>
          </w:rPr>
          <w:t xml:space="preserve">Upon entry to </w:t>
        </w:r>
      </w:ins>
      <w:ins w:id="84" w:author="chuanchuan.leng 冷川川" w:date="2025-02-07T06:41:00Z">
        <w:r w:rsidR="00FD0DDD">
          <w:rPr>
            <w:rFonts w:ascii="Arial" w:hAnsi="Arial" w:cs="Arial"/>
          </w:rPr>
          <w:t xml:space="preserve">a </w:t>
        </w:r>
      </w:ins>
      <w:ins w:id="85" w:author="chuanchuan.leng 冷川川" w:date="2025-02-06T08:27:00Z">
        <w:r w:rsidRPr="00D72FC0">
          <w:rPr>
            <w:rFonts w:ascii="Arial" w:hAnsi="Arial" w:cs="Arial"/>
          </w:rPr>
          <w:t xml:space="preserve">building, their mobile phones trigger RF signals to nearby ambient </w:t>
        </w:r>
        <w:proofErr w:type="spellStart"/>
        <w:r w:rsidRPr="00D72FC0">
          <w:rPr>
            <w:rFonts w:ascii="Arial" w:hAnsi="Arial" w:cs="Arial"/>
          </w:rPr>
          <w:t>IoT</w:t>
        </w:r>
        <w:proofErr w:type="spellEnd"/>
        <w:r w:rsidRPr="00D72FC0">
          <w:rPr>
            <w:rFonts w:ascii="Arial" w:hAnsi="Arial" w:cs="Arial"/>
          </w:rPr>
          <w:t xml:space="preserve"> services. Nearby devices activate, responding to mobile phone with device IT. The mobile device calculates the relative </w:t>
        </w:r>
        <w:r w:rsidRPr="00D72FC0">
          <w:rPr>
            <w:rFonts w:ascii="Arial" w:hAnsi="Arial" w:cs="Arial"/>
          </w:rPr>
          <w:lastRenderedPageBreak/>
          <w:t xml:space="preserve">distance and angle to Ambient </w:t>
        </w:r>
        <w:proofErr w:type="spellStart"/>
        <w:r w:rsidRPr="00D72FC0">
          <w:rPr>
            <w:rFonts w:ascii="Arial" w:hAnsi="Arial" w:cs="Arial"/>
          </w:rPr>
          <w:t>IoT</w:t>
        </w:r>
        <w:proofErr w:type="spellEnd"/>
        <w:r w:rsidRPr="00D72FC0">
          <w:rPr>
            <w:rFonts w:ascii="Arial" w:hAnsi="Arial" w:cs="Arial"/>
          </w:rPr>
          <w:t xml:space="preserve"> devices, determining t</w:t>
        </w:r>
        <w:r>
          <w:rPr>
            <w:rFonts w:ascii="Arial" w:hAnsi="Arial" w:cs="Arial"/>
          </w:rPr>
          <w:t>he firefighter’s “best-possible</w:t>
        </w:r>
        <w:r w:rsidRPr="00D72FC0">
          <w:rPr>
            <w:rFonts w:ascii="Arial" w:hAnsi="Arial" w:cs="Arial"/>
          </w:rPr>
          <w:t xml:space="preserve">” accurate position on the indoor navigation app, also displayed on a </w:t>
        </w:r>
        <w:bookmarkStart w:id="86" w:name="OLE_LINK162"/>
        <w:bookmarkStart w:id="87" w:name="OLE_LINK163"/>
        <w:r w:rsidRPr="00D72FC0">
          <w:rPr>
            <w:rFonts w:ascii="Arial" w:hAnsi="Arial" w:cs="Arial"/>
          </w:rPr>
          <w:t>head-up display</w:t>
        </w:r>
        <w:bookmarkEnd w:id="86"/>
        <w:bookmarkEnd w:id="87"/>
        <w:r w:rsidRPr="00D72FC0">
          <w:rPr>
            <w:rFonts w:ascii="Arial" w:hAnsi="Arial" w:cs="Arial"/>
          </w:rPr>
          <w:t xml:space="preserve"> (HUD) without the need to look down at the hand-held mobile phone. </w:t>
        </w:r>
        <w:r>
          <w:rPr>
            <w:rFonts w:ascii="Arial" w:hAnsi="Arial" w:cs="Arial" w:hint="eastAsia"/>
            <w:lang w:eastAsia="zh-CN"/>
          </w:rPr>
          <w:t xml:space="preserve"> </w:t>
        </w:r>
      </w:ins>
    </w:p>
    <w:p w14:paraId="79796559" w14:textId="77777777" w:rsidR="009A504D" w:rsidRPr="001A0CAB" w:rsidRDefault="009A504D" w:rsidP="009A504D">
      <w:pPr>
        <w:widowControl w:val="0"/>
        <w:numPr>
          <w:ilvl w:val="0"/>
          <w:numId w:val="2"/>
        </w:numPr>
        <w:spacing w:after="0"/>
        <w:rPr>
          <w:ins w:id="88" w:author="chuanchuan.leng 冷川川" w:date="2025-02-06T08:27:00Z"/>
          <w:rFonts w:ascii="Arial" w:hAnsi="Arial" w:cs="Arial"/>
        </w:rPr>
      </w:pPr>
      <w:ins w:id="89" w:author="chuanchuan.leng 冷川川" w:date="2025-02-06T08:27:00Z">
        <w:r w:rsidRPr="001A0CAB">
          <w:rPr>
            <w:rFonts w:ascii="Arial" w:hAnsi="Arial" w:cs="Arial"/>
          </w:rPr>
          <w:t>With the help of the navigation app, firefighters use Z-axis positioning from the emergency caller and indoor positioning to locate, search for, and rescue an occupant on the third floor, then evacuate through the nearest exit.</w:t>
        </w:r>
      </w:ins>
    </w:p>
    <w:p w14:paraId="4131F268" w14:textId="77777777" w:rsidR="009A504D" w:rsidRDefault="009A504D" w:rsidP="009A504D">
      <w:pPr>
        <w:widowControl w:val="0"/>
        <w:spacing w:after="0"/>
        <w:rPr>
          <w:ins w:id="90" w:author="chuanchuan.leng 冷川川" w:date="2025-02-06T08:27:00Z"/>
          <w:rFonts w:ascii="Arial" w:hAnsi="Arial" w:cs="Arial"/>
        </w:rPr>
      </w:pPr>
    </w:p>
    <w:p w14:paraId="342D48FD" w14:textId="346E6826" w:rsidR="009A504D" w:rsidRDefault="009A504D" w:rsidP="009A504D">
      <w:pPr>
        <w:widowControl w:val="0"/>
        <w:spacing w:after="0"/>
        <w:ind w:firstLineChars="150" w:firstLine="300"/>
        <w:rPr>
          <w:ins w:id="91" w:author="chuanchuan.leng 冷川川" w:date="2025-02-06T08:27:00Z"/>
          <w:rFonts w:ascii="Arial" w:hAnsi="Arial" w:cs="Arial"/>
        </w:rPr>
      </w:pPr>
      <w:ins w:id="92" w:author="chuanchuan.leng 冷川川" w:date="2025-02-06T08:27:00Z">
        <w:r>
          <w:rPr>
            <w:rFonts w:ascii="Arial" w:hAnsi="Arial" w:cs="Arial"/>
          </w:rPr>
          <w:t xml:space="preserve">Note: </w:t>
        </w:r>
      </w:ins>
      <w:ins w:id="93" w:author="chuanchuan.leng 冷川川" w:date="2025-02-07T06:42:00Z">
        <w:r w:rsidR="00FD0DDD">
          <w:rPr>
            <w:rFonts w:ascii="Arial" w:hAnsi="Arial" w:cs="Arial"/>
          </w:rPr>
          <w:t xml:space="preserve">The </w:t>
        </w:r>
      </w:ins>
      <w:ins w:id="94" w:author="chuanchuan.leng 冷川川" w:date="2025-02-06T08:27:00Z">
        <w:r>
          <w:rPr>
            <w:rFonts w:ascii="Arial" w:hAnsi="Arial" w:cs="Arial"/>
          </w:rPr>
          <w:t xml:space="preserve">Z-axis solution is out of the scope </w:t>
        </w:r>
      </w:ins>
      <w:ins w:id="95" w:author="chuanchuan.leng 冷川川" w:date="2025-02-07T06:42:00Z">
        <w:r w:rsidR="00FD0DDD">
          <w:rPr>
            <w:rFonts w:ascii="Arial" w:hAnsi="Arial" w:cs="Arial"/>
          </w:rPr>
          <w:t>of</w:t>
        </w:r>
      </w:ins>
      <w:ins w:id="96" w:author="chuanchuan.leng 冷川川" w:date="2025-02-06T08:27:00Z">
        <w:r>
          <w:rPr>
            <w:rFonts w:ascii="Arial" w:hAnsi="Arial" w:cs="Arial"/>
          </w:rPr>
          <w:t xml:space="preserve"> the document.</w:t>
        </w:r>
      </w:ins>
    </w:p>
    <w:p w14:paraId="4855D725" w14:textId="77777777" w:rsidR="009A504D" w:rsidRDefault="009A504D" w:rsidP="009A504D">
      <w:pPr>
        <w:widowControl w:val="0"/>
        <w:spacing w:after="0"/>
        <w:ind w:firstLineChars="150" w:firstLine="300"/>
        <w:rPr>
          <w:ins w:id="97" w:author="chuanchuan.leng 冷川川" w:date="2025-02-06T08:27:00Z"/>
          <w:rFonts w:ascii="Arial" w:hAnsi="Arial" w:cs="Arial"/>
        </w:rPr>
      </w:pPr>
    </w:p>
    <w:p w14:paraId="202B79FD" w14:textId="77777777" w:rsidR="009A504D" w:rsidRPr="00F71E43" w:rsidRDefault="009A504D" w:rsidP="009A504D">
      <w:pPr>
        <w:pStyle w:val="3"/>
        <w:rPr>
          <w:ins w:id="98" w:author="chuanchuan.leng 冷川川" w:date="2025-02-06T08:27:00Z"/>
          <w:rFonts w:cs="Arial"/>
        </w:rPr>
      </w:pPr>
      <w:bookmarkStart w:id="99" w:name="_Toc355779207"/>
      <w:bookmarkStart w:id="100" w:name="_Toc354586745"/>
      <w:bookmarkStart w:id="101" w:name="_Toc354590104"/>
      <w:bookmarkEnd w:id="43"/>
      <w:bookmarkEnd w:id="44"/>
      <w:bookmarkEnd w:id="99"/>
      <w:bookmarkEnd w:id="100"/>
      <w:bookmarkEnd w:id="101"/>
      <w:ins w:id="102" w:author="chuanchuan.leng 冷川川" w:date="2025-02-06T08:27:00Z">
        <w:r w:rsidRPr="00F71E43">
          <w:rPr>
            <w:rFonts w:cs="Arial"/>
          </w:rPr>
          <w:t>5.31.4</w:t>
        </w:r>
        <w:r>
          <w:rPr>
            <w:rFonts w:cs="Arial"/>
          </w:rPr>
          <w:t xml:space="preserve"> </w:t>
        </w:r>
        <w:bookmarkStart w:id="103" w:name="OLE_LINK29"/>
        <w:bookmarkStart w:id="104" w:name="OLE_LINK30"/>
        <w:r w:rsidRPr="00F71E43">
          <w:rPr>
            <w:rFonts w:cs="Arial"/>
          </w:rPr>
          <w:t>Post-conditions</w:t>
        </w:r>
        <w:bookmarkEnd w:id="103"/>
        <w:bookmarkEnd w:id="104"/>
      </w:ins>
    </w:p>
    <w:p w14:paraId="3EF3A6B1" w14:textId="64C25D1D" w:rsidR="009A504D" w:rsidRDefault="009A504D" w:rsidP="009A504D">
      <w:pPr>
        <w:rPr>
          <w:ins w:id="105" w:author="chuanchuan.leng 冷川川" w:date="2025-02-06T08:27:00Z"/>
          <w:rFonts w:ascii="Arial" w:hAnsi="Arial" w:cs="Arial"/>
        </w:rPr>
      </w:pPr>
      <w:ins w:id="106" w:author="chuanchuan.leng 冷川川" w:date="2025-02-06T08:27:00Z">
        <w:r w:rsidRPr="007120BE">
          <w:rPr>
            <w:rFonts w:ascii="Arial" w:hAnsi="Arial" w:cs="Arial"/>
          </w:rPr>
          <w:t>Thanks to 5G</w:t>
        </w:r>
        <w:r>
          <w:rPr>
            <w:rFonts w:ascii="Arial" w:hAnsi="Arial" w:cs="Arial"/>
          </w:rPr>
          <w:t xml:space="preserve"> and</w:t>
        </w:r>
        <w:r w:rsidRPr="007120BE">
          <w:rPr>
            <w:rFonts w:ascii="Arial" w:hAnsi="Arial" w:cs="Arial"/>
          </w:rPr>
          <w:t xml:space="preserve"> Ambient </w:t>
        </w:r>
        <w:proofErr w:type="spellStart"/>
        <w:r w:rsidRPr="007120BE">
          <w:rPr>
            <w:rFonts w:ascii="Arial" w:hAnsi="Arial" w:cs="Arial"/>
          </w:rPr>
          <w:t>IoT</w:t>
        </w:r>
        <w:proofErr w:type="spellEnd"/>
        <w:r w:rsidRPr="007120BE">
          <w:rPr>
            <w:rFonts w:ascii="Arial" w:hAnsi="Arial" w:cs="Arial"/>
          </w:rPr>
          <w:t xml:space="preserve"> system</w:t>
        </w:r>
      </w:ins>
      <w:ins w:id="107" w:author="chuanchuan.leng 冷川川" w:date="2025-02-07T06:42:00Z">
        <w:r w:rsidR="00FD0DDD">
          <w:rPr>
            <w:rFonts w:ascii="Arial" w:hAnsi="Arial" w:cs="Arial"/>
          </w:rPr>
          <w:t>s</w:t>
        </w:r>
      </w:ins>
      <w:ins w:id="108" w:author="chuanchuan.leng 冷川川" w:date="2025-02-06T08:27:00Z">
        <w:r>
          <w:rPr>
            <w:rFonts w:ascii="Arial" w:hAnsi="Arial" w:cs="Arial"/>
          </w:rPr>
          <w:t>, along with monitoring, navigation and MCX services</w:t>
        </w:r>
        <w:r w:rsidRPr="007120BE">
          <w:rPr>
            <w:rFonts w:ascii="Arial" w:hAnsi="Arial" w:cs="Arial"/>
          </w:rPr>
          <w:t xml:space="preserve">, firefighters’ </w:t>
        </w:r>
        <w:r>
          <w:rPr>
            <w:rFonts w:ascii="Arial" w:hAnsi="Arial" w:cs="Arial"/>
          </w:rPr>
          <w:t>health and s</w:t>
        </w:r>
        <w:r w:rsidRPr="007120BE">
          <w:rPr>
            <w:rFonts w:ascii="Arial" w:hAnsi="Arial" w:cs="Arial"/>
          </w:rPr>
          <w:t xml:space="preserve">afety </w:t>
        </w:r>
        <w:r>
          <w:rPr>
            <w:rFonts w:ascii="Arial" w:hAnsi="Arial" w:cs="Arial"/>
          </w:rPr>
          <w:t xml:space="preserve">are monitored in real-time, and </w:t>
        </w:r>
      </w:ins>
      <w:ins w:id="109" w:author="chuanchuan.leng 冷川川" w:date="2025-02-07T06:42:00Z">
        <w:r w:rsidR="00FD0DDD">
          <w:rPr>
            <w:rFonts w:ascii="Arial" w:hAnsi="Arial" w:cs="Arial"/>
          </w:rPr>
          <w:t xml:space="preserve">the </w:t>
        </w:r>
      </w:ins>
      <w:ins w:id="110" w:author="chuanchuan.leng 冷川川" w:date="2025-02-06T08:27:00Z">
        <w:r>
          <w:rPr>
            <w:rFonts w:ascii="Arial" w:hAnsi="Arial" w:cs="Arial"/>
          </w:rPr>
          <w:t>efficiency and effectiveness</w:t>
        </w:r>
        <w:r w:rsidRPr="007120BE">
          <w:rPr>
            <w:rFonts w:ascii="Arial" w:hAnsi="Arial" w:cs="Arial"/>
          </w:rPr>
          <w:t xml:space="preserve"> </w:t>
        </w:r>
        <w:r>
          <w:rPr>
            <w:rFonts w:ascii="Arial" w:hAnsi="Arial" w:cs="Arial"/>
          </w:rPr>
          <w:t>of rescue operation</w:t>
        </w:r>
      </w:ins>
      <w:ins w:id="111" w:author="chuanchuan.leng 冷川川" w:date="2025-02-07T06:42:00Z">
        <w:r w:rsidR="00FD0DDD">
          <w:rPr>
            <w:rFonts w:ascii="Arial" w:hAnsi="Arial" w:cs="Arial"/>
          </w:rPr>
          <w:t>s</w:t>
        </w:r>
      </w:ins>
      <w:ins w:id="112" w:author="chuanchuan.leng 冷川川" w:date="2025-02-06T08:27:00Z">
        <w:r>
          <w:rPr>
            <w:rFonts w:ascii="Arial" w:hAnsi="Arial" w:cs="Arial"/>
          </w:rPr>
          <w:t xml:space="preserve"> </w:t>
        </w:r>
        <w:r w:rsidRPr="007120BE">
          <w:rPr>
            <w:rFonts w:ascii="Arial" w:hAnsi="Arial" w:cs="Arial"/>
          </w:rPr>
          <w:t>are significantly improved.</w:t>
        </w:r>
      </w:ins>
    </w:p>
    <w:p w14:paraId="244EAE97" w14:textId="77777777" w:rsidR="009A504D" w:rsidRPr="00F71E43" w:rsidRDefault="009A504D" w:rsidP="009A504D">
      <w:pPr>
        <w:pStyle w:val="3"/>
        <w:rPr>
          <w:ins w:id="113" w:author="chuanchuan.leng 冷川川" w:date="2025-02-06T08:27:00Z"/>
          <w:rFonts w:cs="Arial"/>
        </w:rPr>
      </w:pPr>
      <w:bookmarkStart w:id="114" w:name="_Toc355779209"/>
      <w:bookmarkStart w:id="115" w:name="_Toc354586747"/>
      <w:bookmarkStart w:id="116" w:name="_Toc354590106"/>
      <w:bookmarkEnd w:id="114"/>
      <w:bookmarkEnd w:id="115"/>
      <w:bookmarkEnd w:id="116"/>
      <w:ins w:id="117" w:author="chuanchuan.leng 冷川川" w:date="2025-02-06T08:27:00Z">
        <w:r w:rsidRPr="00F71E43">
          <w:rPr>
            <w:rFonts w:cs="Arial"/>
          </w:rPr>
          <w:t>5.31.5   Existing features partly or fully covering the use case functionality</w:t>
        </w:r>
      </w:ins>
    </w:p>
    <w:p w14:paraId="798CABF9" w14:textId="77777777" w:rsidR="009A504D" w:rsidRPr="00F71E43" w:rsidRDefault="009A504D" w:rsidP="009A504D">
      <w:pPr>
        <w:pStyle w:val="af1"/>
        <w:rPr>
          <w:ins w:id="118" w:author="chuanchuan.leng 冷川川" w:date="2025-02-06T08:27:00Z"/>
          <w:rFonts w:ascii="Arial" w:eastAsia="Times New Roman" w:hAnsi="Arial" w:cs="Arial"/>
          <w:sz w:val="20"/>
          <w:szCs w:val="20"/>
          <w:lang w:val="en-GB" w:eastAsia="en-US"/>
        </w:rPr>
      </w:pPr>
      <w:ins w:id="119" w:author="chuanchuan.leng 冷川川" w:date="2025-02-06T08:27:00Z">
        <w:r w:rsidRPr="00F71E43">
          <w:rPr>
            <w:rFonts w:ascii="Arial" w:eastAsia="Times New Roman" w:hAnsi="Arial" w:cs="Arial"/>
            <w:sz w:val="20"/>
            <w:szCs w:val="20"/>
            <w:lang w:val="en-GB" w:eastAsia="en-US"/>
          </w:rPr>
          <w:t>None</w:t>
        </w:r>
      </w:ins>
    </w:p>
    <w:p w14:paraId="24AE567C" w14:textId="77777777" w:rsidR="009A504D" w:rsidRPr="00F71E43" w:rsidRDefault="009A504D" w:rsidP="009A504D">
      <w:pPr>
        <w:pStyle w:val="3"/>
        <w:rPr>
          <w:ins w:id="120" w:author="chuanchuan.leng 冷川川" w:date="2025-02-06T08:27:00Z"/>
          <w:rFonts w:cs="Arial"/>
        </w:rPr>
      </w:pPr>
      <w:ins w:id="121" w:author="chuanchuan.leng 冷川川" w:date="2025-02-06T08:27:00Z">
        <w:r w:rsidRPr="00F71E43">
          <w:rPr>
            <w:rFonts w:cs="Arial"/>
          </w:rPr>
          <w:t>5.31.6   Potential New Requirements needed to support the use case</w:t>
        </w:r>
      </w:ins>
    </w:p>
    <w:p w14:paraId="4F38A398" w14:textId="77777777" w:rsidR="009A504D" w:rsidRPr="00F04F8C" w:rsidRDefault="009A504D" w:rsidP="009A504D">
      <w:pPr>
        <w:rPr>
          <w:ins w:id="122" w:author="chuanchuan.leng 冷川川" w:date="2025-02-06T08:27:00Z"/>
          <w:rFonts w:ascii="Arial" w:hAnsi="Arial" w:cs="Arial"/>
        </w:rPr>
      </w:pPr>
      <w:ins w:id="123" w:author="chuanchuan.leng 冷川川" w:date="2025-02-06T08:27:00Z">
        <w:r w:rsidRPr="00F71E43">
          <w:rPr>
            <w:rFonts w:ascii="Arial" w:eastAsia="Calibri" w:hAnsi="Arial" w:cs="Arial"/>
          </w:rPr>
          <w:t xml:space="preserve"> </w:t>
        </w:r>
        <w:bookmarkStart w:id="124" w:name="OLE_LINK170"/>
        <w:bookmarkStart w:id="125" w:name="OLE_LINK171"/>
        <w:r w:rsidRPr="00F71E43">
          <w:rPr>
            <w:rFonts w:ascii="Arial" w:hAnsi="Arial" w:cs="Arial"/>
          </w:rPr>
          <w:t>[PR</w:t>
        </w:r>
        <w:r>
          <w:rPr>
            <w:rFonts w:ascii="Arial" w:hAnsi="Arial" w:cs="Arial"/>
            <w:szCs w:val="21"/>
            <w:shd w:val="clear" w:color="auto" w:fill="FFFFFF"/>
          </w:rPr>
          <w:t xml:space="preserve"> 5.31</w:t>
        </w:r>
        <w:r w:rsidRPr="00F71E43">
          <w:rPr>
            <w:rFonts w:ascii="Arial" w:hAnsi="Arial" w:cs="Arial"/>
            <w:szCs w:val="21"/>
            <w:shd w:val="clear" w:color="auto" w:fill="FFFFFF"/>
          </w:rPr>
          <w:t>.6-1]</w:t>
        </w:r>
        <w:r>
          <w:rPr>
            <w:rFonts w:ascii="Arial" w:hAnsi="Arial" w:cs="Arial" w:hint="eastAsia"/>
            <w:szCs w:val="21"/>
            <w:shd w:val="clear" w:color="auto" w:fill="FFFFFF"/>
            <w:lang w:eastAsia="zh-CN"/>
          </w:rPr>
          <w:t xml:space="preserve"> </w:t>
        </w:r>
        <w:r w:rsidRPr="009875BC">
          <w:rPr>
            <w:rFonts w:ascii="Arial" w:hAnsi="Arial" w:cs="Arial"/>
          </w:rPr>
          <w:t xml:space="preserve">The 5G system shall be able to support 5G network or an Ambient </w:t>
        </w:r>
        <w:proofErr w:type="spellStart"/>
        <w:r w:rsidRPr="009875BC">
          <w:rPr>
            <w:rFonts w:ascii="Arial" w:hAnsi="Arial" w:cs="Arial"/>
          </w:rPr>
          <w:t>IoT</w:t>
        </w:r>
        <w:proofErr w:type="spellEnd"/>
        <w:r w:rsidRPr="009875BC">
          <w:rPr>
            <w:rFonts w:ascii="Arial" w:hAnsi="Arial" w:cs="Arial"/>
          </w:rPr>
          <w:t xml:space="preserve"> capable UE to communicate with</w:t>
        </w:r>
        <w:r>
          <w:rPr>
            <w:rFonts w:ascii="Arial" w:hAnsi="Arial" w:cs="Arial"/>
          </w:rPr>
          <w:t xml:space="preserve"> </w:t>
        </w:r>
        <w:r w:rsidRPr="00F04F8C">
          <w:rPr>
            <w:rFonts w:ascii="Arial" w:hAnsi="Arial" w:cs="Arial"/>
          </w:rPr>
          <w:t xml:space="preserve">a specific Ambient </w:t>
        </w:r>
        <w:proofErr w:type="spellStart"/>
        <w:r w:rsidRPr="00F04F8C">
          <w:rPr>
            <w:rFonts w:ascii="Arial" w:hAnsi="Arial" w:cs="Arial"/>
          </w:rPr>
          <w:t>IoT</w:t>
        </w:r>
        <w:proofErr w:type="spellEnd"/>
        <w:r w:rsidRPr="00F04F8C">
          <w:rPr>
            <w:rFonts w:ascii="Arial" w:hAnsi="Arial" w:cs="Arial"/>
          </w:rPr>
          <w:t xml:space="preserve"> device</w:t>
        </w:r>
        <w:r>
          <w:rPr>
            <w:rFonts w:ascii="Arial" w:hAnsi="Arial" w:cs="Arial"/>
          </w:rPr>
          <w:t xml:space="preserve"> or</w:t>
        </w:r>
        <w:r w:rsidRPr="009875BC">
          <w:rPr>
            <w:rFonts w:ascii="Arial" w:hAnsi="Arial" w:cs="Arial"/>
          </w:rPr>
          <w:t xml:space="preserve"> a group of Ambient </w:t>
        </w:r>
        <w:proofErr w:type="spellStart"/>
        <w:r w:rsidRPr="009875BC">
          <w:rPr>
            <w:rFonts w:ascii="Arial" w:hAnsi="Arial" w:cs="Arial"/>
          </w:rPr>
          <w:t>IoT</w:t>
        </w:r>
        <w:proofErr w:type="spellEnd"/>
        <w:r w:rsidRPr="009875BC">
          <w:rPr>
            <w:rFonts w:ascii="Arial" w:hAnsi="Arial" w:cs="Arial"/>
          </w:rPr>
          <w:t xml:space="preserve"> devices simultaneously.</w:t>
        </w:r>
        <w:bookmarkEnd w:id="124"/>
        <w:bookmarkEnd w:id="125"/>
      </w:ins>
    </w:p>
    <w:p w14:paraId="4AE8E22C" w14:textId="77777777" w:rsidR="009A504D" w:rsidRPr="009D7706" w:rsidRDefault="009A504D" w:rsidP="009A504D">
      <w:pPr>
        <w:rPr>
          <w:ins w:id="126" w:author="chuanchuan.leng 冷川川" w:date="2025-02-06T08:27:00Z"/>
          <w:rFonts w:ascii="Arial" w:hAnsi="Arial" w:cs="Arial"/>
        </w:rPr>
      </w:pPr>
      <w:ins w:id="127" w:author="chuanchuan.leng 冷川川" w:date="2025-02-06T08:27:00Z">
        <w:r w:rsidRPr="00F71E43">
          <w:rPr>
            <w:rFonts w:ascii="Arial" w:hAnsi="Arial" w:cs="Arial"/>
          </w:rPr>
          <w:t>[PR</w:t>
        </w:r>
        <w:r>
          <w:rPr>
            <w:rFonts w:ascii="Arial" w:hAnsi="Arial" w:cs="Arial"/>
            <w:szCs w:val="21"/>
            <w:shd w:val="clear" w:color="auto" w:fill="FFFFFF"/>
          </w:rPr>
          <w:t xml:space="preserve"> 5.31.6-2</w:t>
        </w:r>
        <w:r w:rsidRPr="00F71E43">
          <w:rPr>
            <w:rFonts w:ascii="Arial" w:hAnsi="Arial" w:cs="Arial"/>
            <w:szCs w:val="21"/>
            <w:shd w:val="clear" w:color="auto" w:fill="FFFFFF"/>
          </w:rPr>
          <w:t>]</w:t>
        </w:r>
        <w:r>
          <w:rPr>
            <w:rFonts w:ascii="Arial" w:hAnsi="Arial" w:cs="Arial" w:hint="eastAsia"/>
            <w:szCs w:val="21"/>
            <w:shd w:val="clear" w:color="auto" w:fill="FFFFFF"/>
            <w:lang w:eastAsia="zh-CN"/>
          </w:rPr>
          <w:t xml:space="preserve"> </w:t>
        </w:r>
        <w:r w:rsidRPr="00EF0A3C">
          <w:rPr>
            <w:rFonts w:ascii="Arial" w:hAnsi="Arial" w:cs="Arial"/>
          </w:rPr>
          <w:t xml:space="preserve">The 5G network shall support a mechanism to authorize an Ambient </w:t>
        </w:r>
        <w:proofErr w:type="spellStart"/>
        <w:r w:rsidRPr="00EF0A3C">
          <w:rPr>
            <w:rFonts w:ascii="Arial" w:hAnsi="Arial" w:cs="Arial"/>
          </w:rPr>
          <w:t>IoT</w:t>
        </w:r>
        <w:proofErr w:type="spellEnd"/>
        <w:r w:rsidRPr="00EF0A3C">
          <w:rPr>
            <w:rFonts w:ascii="Arial" w:hAnsi="Arial" w:cs="Arial"/>
          </w:rPr>
          <w:t xml:space="preserve"> capable UE to communicate with an Ambient </w:t>
        </w:r>
        <w:proofErr w:type="spellStart"/>
        <w:r w:rsidRPr="00EF0A3C">
          <w:rPr>
            <w:rFonts w:ascii="Arial" w:hAnsi="Arial" w:cs="Arial"/>
          </w:rPr>
          <w:t>IoT</w:t>
        </w:r>
        <w:proofErr w:type="spellEnd"/>
        <w:r w:rsidRPr="00EF0A3C">
          <w:rPr>
            <w:rFonts w:ascii="Arial" w:hAnsi="Arial" w:cs="Arial"/>
          </w:rPr>
          <w:t xml:space="preserve"> device</w:t>
        </w:r>
        <w:r>
          <w:rPr>
            <w:rFonts w:ascii="Arial" w:hAnsi="Arial" w:cs="Arial"/>
          </w:rPr>
          <w:t xml:space="preserve"> or</w:t>
        </w:r>
        <w:r w:rsidRPr="009D7706">
          <w:rPr>
            <w:rFonts w:ascii="Arial" w:hAnsi="Arial" w:cs="Arial"/>
          </w:rPr>
          <w:t xml:space="preserve"> a group of Ambient </w:t>
        </w:r>
        <w:proofErr w:type="spellStart"/>
        <w:r w:rsidRPr="009D7706">
          <w:rPr>
            <w:rFonts w:ascii="Arial" w:hAnsi="Arial" w:cs="Arial"/>
          </w:rPr>
          <w:t>IoT</w:t>
        </w:r>
        <w:proofErr w:type="spellEnd"/>
        <w:r w:rsidRPr="009D7706">
          <w:rPr>
            <w:rFonts w:ascii="Arial" w:hAnsi="Arial" w:cs="Arial"/>
          </w:rPr>
          <w:t xml:space="preserve"> devices.</w:t>
        </w:r>
      </w:ins>
    </w:p>
    <w:p w14:paraId="633997A9" w14:textId="77777777" w:rsidR="009A504D" w:rsidRPr="009333BB" w:rsidRDefault="009A504D" w:rsidP="009A504D">
      <w:pPr>
        <w:rPr>
          <w:ins w:id="128" w:author="chuanchuan.leng 冷川川" w:date="2025-02-06T08:27:00Z"/>
          <w:rFonts w:ascii="Arial" w:hAnsi="Arial" w:cs="Arial"/>
        </w:rPr>
      </w:pPr>
      <w:ins w:id="129" w:author="chuanchuan.leng 冷川川" w:date="2025-02-06T08:27:00Z">
        <w:r w:rsidRPr="00F71E43">
          <w:rPr>
            <w:rFonts w:ascii="Arial" w:hAnsi="Arial" w:cs="Arial"/>
          </w:rPr>
          <w:t>[PR</w:t>
        </w:r>
        <w:r>
          <w:rPr>
            <w:rFonts w:ascii="Arial" w:hAnsi="Arial" w:cs="Arial"/>
            <w:szCs w:val="21"/>
            <w:shd w:val="clear" w:color="auto" w:fill="FFFFFF"/>
          </w:rPr>
          <w:t xml:space="preserve"> 5.31.6-3</w:t>
        </w:r>
        <w:r w:rsidRPr="00F71E43">
          <w:rPr>
            <w:rFonts w:ascii="Arial" w:hAnsi="Arial" w:cs="Arial"/>
            <w:szCs w:val="21"/>
            <w:shd w:val="clear" w:color="auto" w:fill="FFFFFF"/>
          </w:rPr>
          <w:t>]</w:t>
        </w:r>
        <w:r>
          <w:rPr>
            <w:rFonts w:ascii="Arial" w:hAnsi="Arial" w:cs="Arial"/>
            <w:szCs w:val="21"/>
            <w:shd w:val="clear" w:color="auto" w:fill="FFFFFF"/>
          </w:rPr>
          <w:t xml:space="preserve"> </w:t>
        </w:r>
        <w:r w:rsidRPr="009333BB">
          <w:rPr>
            <w:rFonts w:ascii="Arial" w:eastAsia="Calibri" w:hAnsi="Arial" w:cs="Arial"/>
          </w:rPr>
          <w:t>The 5G system shall be able to support mechanisms to communicate:</w:t>
        </w:r>
      </w:ins>
    </w:p>
    <w:p w14:paraId="337C1AE4" w14:textId="77777777" w:rsidR="009A504D" w:rsidRPr="009333BB" w:rsidRDefault="009A504D" w:rsidP="009A504D">
      <w:pPr>
        <w:rPr>
          <w:ins w:id="130" w:author="chuanchuan.leng 冷川川" w:date="2025-02-06T08:27:00Z"/>
          <w:rFonts w:ascii="Arial" w:eastAsia="Calibri" w:hAnsi="Arial" w:cs="Arial"/>
        </w:rPr>
      </w:pPr>
      <w:ins w:id="131" w:author="chuanchuan.leng 冷川川" w:date="2025-02-06T08:27:00Z">
        <w:r>
          <w:rPr>
            <w:rFonts w:ascii="Arial" w:eastAsia="Calibri" w:hAnsi="Arial" w:cs="Arial"/>
          </w:rPr>
          <w:t>-</w:t>
        </w:r>
        <w:r w:rsidRPr="009333BB">
          <w:rPr>
            <w:rFonts w:ascii="Arial" w:eastAsia="Calibri" w:hAnsi="Arial" w:cs="Arial"/>
          </w:rPr>
          <w:t xml:space="preserve">between an Ambient </w:t>
        </w:r>
        <w:proofErr w:type="spellStart"/>
        <w:r w:rsidRPr="009333BB">
          <w:rPr>
            <w:rFonts w:ascii="Arial" w:eastAsia="Calibri" w:hAnsi="Arial" w:cs="Arial"/>
          </w:rPr>
          <w:t>IoT</w:t>
        </w:r>
        <w:proofErr w:type="spellEnd"/>
        <w:r w:rsidRPr="009333BB">
          <w:rPr>
            <w:rFonts w:ascii="Arial" w:eastAsia="Calibri" w:hAnsi="Arial" w:cs="Arial"/>
          </w:rPr>
          <w:t xml:space="preserve"> device and the 5G network using Ambient </w:t>
        </w:r>
        <w:proofErr w:type="spellStart"/>
        <w:r w:rsidRPr="009333BB">
          <w:rPr>
            <w:rFonts w:ascii="Arial" w:eastAsia="Calibri" w:hAnsi="Arial" w:cs="Arial"/>
          </w:rPr>
          <w:t>IoT</w:t>
        </w:r>
        <w:proofErr w:type="spellEnd"/>
        <w:r w:rsidRPr="009333BB">
          <w:rPr>
            <w:rFonts w:ascii="Arial" w:eastAsia="Calibri" w:hAnsi="Arial" w:cs="Arial"/>
          </w:rPr>
          <w:t xml:space="preserve"> indirect network communication</w:t>
        </w:r>
        <w:r>
          <w:rPr>
            <w:rFonts w:ascii="Arial" w:eastAsia="Calibri" w:hAnsi="Arial" w:cs="Arial"/>
          </w:rPr>
          <w:t xml:space="preserve"> via on-network and off-network connectivity</w:t>
        </w:r>
        <w:r w:rsidRPr="009333BB">
          <w:rPr>
            <w:rFonts w:ascii="Arial" w:eastAsia="Calibri" w:hAnsi="Arial" w:cs="Arial"/>
          </w:rPr>
          <w:t>, or</w:t>
        </w:r>
      </w:ins>
    </w:p>
    <w:p w14:paraId="3B207744" w14:textId="77777777" w:rsidR="009A504D" w:rsidRPr="009333BB" w:rsidRDefault="009A504D" w:rsidP="009A504D">
      <w:pPr>
        <w:rPr>
          <w:ins w:id="132" w:author="chuanchuan.leng 冷川川" w:date="2025-02-06T08:27:00Z"/>
          <w:rFonts w:ascii="Arial" w:eastAsia="Calibri" w:hAnsi="Arial" w:cs="Arial"/>
        </w:rPr>
      </w:pPr>
      <w:ins w:id="133" w:author="chuanchuan.leng 冷川川" w:date="2025-02-06T08:27:00Z">
        <w:r>
          <w:rPr>
            <w:rFonts w:ascii="Arial" w:eastAsia="Calibri" w:hAnsi="Arial" w:cs="Arial"/>
          </w:rPr>
          <w:t>-</w:t>
        </w:r>
        <w:r w:rsidRPr="009333BB">
          <w:rPr>
            <w:rFonts w:ascii="Arial" w:eastAsia="Calibri" w:hAnsi="Arial" w:cs="Arial"/>
          </w:rPr>
          <w:t xml:space="preserve">between an Ambient </w:t>
        </w:r>
        <w:proofErr w:type="spellStart"/>
        <w:r w:rsidRPr="009333BB">
          <w:rPr>
            <w:rFonts w:ascii="Arial" w:eastAsia="Calibri" w:hAnsi="Arial" w:cs="Arial"/>
          </w:rPr>
          <w:t>IoT</w:t>
        </w:r>
        <w:proofErr w:type="spellEnd"/>
        <w:r w:rsidRPr="009333BB">
          <w:rPr>
            <w:rFonts w:ascii="Arial" w:eastAsia="Calibri" w:hAnsi="Arial" w:cs="Arial"/>
          </w:rPr>
          <w:t xml:space="preserve"> device and Ambient </w:t>
        </w:r>
        <w:proofErr w:type="spellStart"/>
        <w:r w:rsidRPr="009333BB">
          <w:rPr>
            <w:rFonts w:ascii="Arial" w:eastAsia="Calibri" w:hAnsi="Arial" w:cs="Arial"/>
          </w:rPr>
          <w:t>IoT</w:t>
        </w:r>
        <w:proofErr w:type="spellEnd"/>
        <w:r w:rsidRPr="009333BB">
          <w:rPr>
            <w:rFonts w:ascii="Arial" w:eastAsia="Calibri" w:hAnsi="Arial" w:cs="Arial"/>
          </w:rPr>
          <w:t xml:space="preserve"> capable UE</w:t>
        </w:r>
        <w:r>
          <w:rPr>
            <w:rFonts w:ascii="Arial" w:eastAsia="Calibri" w:hAnsi="Arial" w:cs="Arial"/>
          </w:rPr>
          <w:t xml:space="preserve"> using Ambient </w:t>
        </w:r>
        <w:proofErr w:type="spellStart"/>
        <w:r>
          <w:rPr>
            <w:rFonts w:ascii="Arial" w:eastAsia="Calibri" w:hAnsi="Arial" w:cs="Arial"/>
          </w:rPr>
          <w:t>IoT</w:t>
        </w:r>
        <w:proofErr w:type="spellEnd"/>
        <w:r>
          <w:rPr>
            <w:rFonts w:ascii="Arial" w:eastAsia="Calibri" w:hAnsi="Arial" w:cs="Arial"/>
          </w:rPr>
          <w:t xml:space="preserve"> device to UE </w:t>
        </w:r>
        <w:r w:rsidRPr="009333BB">
          <w:rPr>
            <w:rFonts w:ascii="Arial" w:eastAsia="Calibri" w:hAnsi="Arial" w:cs="Arial"/>
          </w:rPr>
          <w:t>communication.</w:t>
        </w:r>
      </w:ins>
    </w:p>
    <w:p w14:paraId="678C4EC2" w14:textId="77777777" w:rsidR="009A504D" w:rsidRPr="009333BB" w:rsidRDefault="009A504D" w:rsidP="009A504D">
      <w:pPr>
        <w:rPr>
          <w:ins w:id="134" w:author="chuanchuan.leng 冷川川" w:date="2025-02-06T08:27:00Z"/>
          <w:rFonts w:ascii="Arial" w:eastAsia="Calibri" w:hAnsi="Arial" w:cs="Arial"/>
        </w:rPr>
      </w:pPr>
      <w:ins w:id="135" w:author="chuanchuan.leng 冷川川" w:date="2025-02-06T08:27:00Z">
        <w:r w:rsidRPr="00F71E43">
          <w:rPr>
            <w:rFonts w:ascii="Arial" w:hAnsi="Arial" w:cs="Arial"/>
          </w:rPr>
          <w:t>[PR</w:t>
        </w:r>
        <w:r>
          <w:rPr>
            <w:rFonts w:ascii="Arial" w:hAnsi="Arial" w:cs="Arial"/>
            <w:szCs w:val="21"/>
            <w:shd w:val="clear" w:color="auto" w:fill="FFFFFF"/>
          </w:rPr>
          <w:t xml:space="preserve"> 5.31.6-4</w:t>
        </w:r>
        <w:r w:rsidRPr="00F71E43">
          <w:rPr>
            <w:rFonts w:ascii="Arial" w:hAnsi="Arial" w:cs="Arial"/>
            <w:szCs w:val="21"/>
            <w:shd w:val="clear" w:color="auto" w:fill="FFFFFF"/>
          </w:rPr>
          <w:t>]</w:t>
        </w:r>
        <w:r>
          <w:rPr>
            <w:rFonts w:ascii="Arial" w:hAnsi="Arial" w:cs="Arial"/>
            <w:szCs w:val="21"/>
            <w:shd w:val="clear" w:color="auto" w:fill="FFFFFF"/>
          </w:rPr>
          <w:t xml:space="preserve"> </w:t>
        </w:r>
        <w:r w:rsidRPr="009333BB">
          <w:rPr>
            <w:rFonts w:ascii="Arial" w:eastAsia="Calibri" w:hAnsi="Arial" w:cs="Arial"/>
          </w:rPr>
          <w:t xml:space="preserve">The 5G system shall support </w:t>
        </w:r>
        <w:r>
          <w:rPr>
            <w:rFonts w:ascii="Arial" w:eastAsia="Calibri" w:hAnsi="Arial" w:cs="Arial"/>
          </w:rPr>
          <w:t xml:space="preserve">positioning </w:t>
        </w:r>
        <w:r w:rsidRPr="009333BB">
          <w:rPr>
            <w:rFonts w:ascii="Arial" w:eastAsia="Calibri" w:hAnsi="Arial" w:cs="Arial"/>
          </w:rPr>
          <w:t xml:space="preserve">services for Ambient </w:t>
        </w:r>
        <w:proofErr w:type="spellStart"/>
        <w:r w:rsidRPr="009333BB">
          <w:rPr>
            <w:rFonts w:ascii="Arial" w:eastAsia="Calibri" w:hAnsi="Arial" w:cs="Arial"/>
          </w:rPr>
          <w:t>IoT</w:t>
        </w:r>
        <w:proofErr w:type="spellEnd"/>
        <w:r w:rsidRPr="009333BB">
          <w:rPr>
            <w:rFonts w:ascii="Arial" w:eastAsia="Calibri" w:hAnsi="Arial" w:cs="Arial"/>
          </w:rPr>
          <w:t xml:space="preserve"> devices (e.g., to locate Ambient </w:t>
        </w:r>
        <w:proofErr w:type="spellStart"/>
        <w:r w:rsidRPr="009333BB">
          <w:rPr>
            <w:rFonts w:ascii="Arial" w:eastAsia="Calibri" w:hAnsi="Arial" w:cs="Arial"/>
          </w:rPr>
          <w:t>IoT</w:t>
        </w:r>
        <w:proofErr w:type="spellEnd"/>
        <w:r w:rsidRPr="009333BB">
          <w:rPr>
            <w:rFonts w:ascii="Arial" w:eastAsia="Calibri" w:hAnsi="Arial" w:cs="Arial"/>
          </w:rPr>
          <w:t xml:space="preserve"> devices using absolute or relative positioning methods)</w:t>
        </w:r>
      </w:ins>
    </w:p>
    <w:p w14:paraId="0CB64744" w14:textId="77777777" w:rsidR="009A504D" w:rsidRPr="009333BB" w:rsidRDefault="009A504D" w:rsidP="009A504D">
      <w:pPr>
        <w:rPr>
          <w:ins w:id="136" w:author="chuanchuan.leng 冷川川" w:date="2025-02-06T08:27:00Z"/>
          <w:rFonts w:ascii="Arial" w:eastAsia="Calibri" w:hAnsi="Arial" w:cs="Arial"/>
        </w:rPr>
      </w:pPr>
      <w:ins w:id="137" w:author="chuanchuan.leng 冷川川" w:date="2025-02-06T08:27:00Z">
        <w:r w:rsidRPr="00F71E43">
          <w:rPr>
            <w:rFonts w:ascii="Arial" w:hAnsi="Arial" w:cs="Arial"/>
          </w:rPr>
          <w:t>[PR</w:t>
        </w:r>
        <w:r>
          <w:rPr>
            <w:rFonts w:ascii="Arial" w:hAnsi="Arial" w:cs="Arial"/>
            <w:szCs w:val="21"/>
            <w:shd w:val="clear" w:color="auto" w:fill="FFFFFF"/>
          </w:rPr>
          <w:t xml:space="preserve"> 5.31.6-5</w:t>
        </w:r>
        <w:r w:rsidRPr="00F71E43">
          <w:rPr>
            <w:rFonts w:ascii="Arial" w:hAnsi="Arial" w:cs="Arial"/>
            <w:szCs w:val="21"/>
            <w:shd w:val="clear" w:color="auto" w:fill="FFFFFF"/>
          </w:rPr>
          <w:t>]</w:t>
        </w:r>
        <w:r>
          <w:rPr>
            <w:rFonts w:ascii="Arial" w:hAnsi="Arial" w:cs="Arial"/>
            <w:szCs w:val="21"/>
            <w:shd w:val="clear" w:color="auto" w:fill="FFFFFF"/>
          </w:rPr>
          <w:t xml:space="preserve"> </w:t>
        </w:r>
        <w:r w:rsidRPr="009333BB">
          <w:rPr>
            <w:rFonts w:ascii="Arial" w:eastAsia="Calibri" w:hAnsi="Arial" w:cs="Arial"/>
          </w:rPr>
          <w:t xml:space="preserve">Subject to user consent, operator policy and 3rd party request, the 5G system shall be able to obtain data from Ambient </w:t>
        </w:r>
        <w:proofErr w:type="spellStart"/>
        <w:r w:rsidRPr="009333BB">
          <w:rPr>
            <w:rFonts w:ascii="Arial" w:eastAsia="Calibri" w:hAnsi="Arial" w:cs="Arial"/>
          </w:rPr>
          <w:t>IoT</w:t>
        </w:r>
        <w:proofErr w:type="spellEnd"/>
        <w:r w:rsidRPr="009333BB">
          <w:rPr>
            <w:rFonts w:ascii="Arial" w:eastAsia="Calibri" w:hAnsi="Arial" w:cs="Arial"/>
          </w:rPr>
          <w:t xml:space="preserve"> devices (e.g. sensor data) and provide it to a trusted 3rd party via the 5G network.</w:t>
        </w:r>
        <w:bookmarkStart w:id="138" w:name="_GoBack"/>
        <w:bookmarkEnd w:id="138"/>
      </w:ins>
    </w:p>
    <w:p w14:paraId="47D8A690" w14:textId="77777777" w:rsidR="009A504D" w:rsidRDefault="009A504D" w:rsidP="009A504D">
      <w:pPr>
        <w:rPr>
          <w:ins w:id="139" w:author="chuanchuan.leng 冷川川" w:date="2025-02-06T08:27:00Z"/>
          <w:rFonts w:ascii="Arial" w:eastAsia="Calibri" w:hAnsi="Arial" w:cs="Arial"/>
        </w:rPr>
      </w:pPr>
      <w:ins w:id="140" w:author="chuanchuan.leng 冷川川" w:date="2025-02-06T08:27:00Z">
        <w:r w:rsidRPr="00F71E43">
          <w:rPr>
            <w:rFonts w:ascii="Arial" w:hAnsi="Arial" w:cs="Arial"/>
          </w:rPr>
          <w:t>[PR</w:t>
        </w:r>
        <w:r>
          <w:rPr>
            <w:rFonts w:ascii="Arial" w:hAnsi="Arial" w:cs="Arial"/>
            <w:szCs w:val="21"/>
            <w:shd w:val="clear" w:color="auto" w:fill="FFFFFF"/>
          </w:rPr>
          <w:t xml:space="preserve"> 5.31.6-6</w:t>
        </w:r>
        <w:r w:rsidRPr="00F71E43">
          <w:rPr>
            <w:rFonts w:ascii="Arial" w:hAnsi="Arial" w:cs="Arial"/>
            <w:szCs w:val="21"/>
            <w:shd w:val="clear" w:color="auto" w:fill="FFFFFF"/>
          </w:rPr>
          <w:t>]</w:t>
        </w:r>
        <w:r>
          <w:rPr>
            <w:rFonts w:ascii="Arial" w:hAnsi="Arial" w:cs="Arial"/>
            <w:szCs w:val="21"/>
            <w:shd w:val="clear" w:color="auto" w:fill="FFFFFF"/>
          </w:rPr>
          <w:t xml:space="preserve"> </w:t>
        </w:r>
        <w:r w:rsidRPr="009333BB">
          <w:rPr>
            <w:rFonts w:ascii="Arial" w:eastAsia="Calibri" w:hAnsi="Arial" w:cs="Arial"/>
          </w:rPr>
          <w:t xml:space="preserve">Subject to user consent, operator’s policy and 3rd party request, the 5G system shall provide information about an Ambient </w:t>
        </w:r>
        <w:proofErr w:type="spellStart"/>
        <w:r w:rsidRPr="009333BB">
          <w:rPr>
            <w:rFonts w:ascii="Arial" w:eastAsia="Calibri" w:hAnsi="Arial" w:cs="Arial"/>
          </w:rPr>
          <w:t>IoT</w:t>
        </w:r>
        <w:proofErr w:type="spellEnd"/>
        <w:r w:rsidRPr="009333BB">
          <w:rPr>
            <w:rFonts w:ascii="Arial" w:eastAsia="Calibri" w:hAnsi="Arial" w:cs="Arial"/>
          </w:rPr>
          <w:t xml:space="preserve"> device or a group of Ambient </w:t>
        </w:r>
        <w:proofErr w:type="spellStart"/>
        <w:r w:rsidRPr="009333BB">
          <w:rPr>
            <w:rFonts w:ascii="Arial" w:eastAsia="Calibri" w:hAnsi="Arial" w:cs="Arial"/>
          </w:rPr>
          <w:t>IoT</w:t>
        </w:r>
        <w:proofErr w:type="spellEnd"/>
        <w:r w:rsidRPr="009333BB">
          <w:rPr>
            <w:rFonts w:ascii="Arial" w:eastAsia="Calibri" w:hAnsi="Arial" w:cs="Arial"/>
          </w:rPr>
          <w:t xml:space="preserve"> devices (e.g. position) to the trusted 3rd party via the 5G network.</w:t>
        </w:r>
      </w:ins>
    </w:p>
    <w:p w14:paraId="5D7AB841" w14:textId="77777777" w:rsidR="009A504D" w:rsidRPr="00DF4F5E" w:rsidRDefault="009A504D" w:rsidP="009A504D">
      <w:pPr>
        <w:rPr>
          <w:ins w:id="141" w:author="chuanchuan.leng 冷川川" w:date="2025-02-06T08:27:00Z"/>
          <w:rFonts w:ascii="Arial" w:eastAsia="Calibri" w:hAnsi="Arial" w:cs="Arial"/>
        </w:rPr>
      </w:pPr>
      <w:ins w:id="142" w:author="chuanchuan.leng 冷川川" w:date="2025-02-06T08:27:00Z">
        <w:r w:rsidRPr="00F71E43">
          <w:rPr>
            <w:rFonts w:ascii="Arial" w:hAnsi="Arial" w:cs="Arial"/>
          </w:rPr>
          <w:t>[PR</w:t>
        </w:r>
        <w:r>
          <w:rPr>
            <w:rFonts w:ascii="Arial" w:hAnsi="Arial" w:cs="Arial"/>
            <w:szCs w:val="21"/>
            <w:shd w:val="clear" w:color="auto" w:fill="FFFFFF"/>
          </w:rPr>
          <w:t xml:space="preserve"> 5.31.6-7</w:t>
        </w:r>
        <w:r w:rsidRPr="00F71E43">
          <w:rPr>
            <w:rFonts w:ascii="Arial" w:hAnsi="Arial" w:cs="Arial"/>
            <w:szCs w:val="21"/>
            <w:shd w:val="clear" w:color="auto" w:fill="FFFFFF"/>
          </w:rPr>
          <w:t>]</w:t>
        </w:r>
        <w:r w:rsidRPr="00DF4F5E">
          <w:rPr>
            <w:rFonts w:ascii="Arial" w:eastAsia="Calibri" w:hAnsi="Arial" w:cs="Arial"/>
          </w:rPr>
          <w:t xml:space="preserve"> </w:t>
        </w:r>
        <w:r>
          <w:rPr>
            <w:rFonts w:ascii="Arial" w:eastAsia="Calibri" w:hAnsi="Arial" w:cs="Arial"/>
          </w:rPr>
          <w:t>T</w:t>
        </w:r>
        <w:r w:rsidRPr="00DF4F5E">
          <w:rPr>
            <w:rFonts w:ascii="Arial" w:eastAsia="Calibri" w:hAnsi="Arial" w:cs="Arial"/>
          </w:rPr>
          <w:t xml:space="preserve">he 5G system shall be able to provide a mechanism to protect the privacy of information (e.g., location and identity) exchanged during communication between an Ambient </w:t>
        </w:r>
        <w:proofErr w:type="spellStart"/>
        <w:r w:rsidRPr="00DF4F5E">
          <w:rPr>
            <w:rFonts w:ascii="Arial" w:eastAsia="Calibri" w:hAnsi="Arial" w:cs="Arial"/>
          </w:rPr>
          <w:t>IoT</w:t>
        </w:r>
        <w:proofErr w:type="spellEnd"/>
        <w:r w:rsidRPr="00DF4F5E">
          <w:rPr>
            <w:rFonts w:ascii="Arial" w:eastAsia="Calibri" w:hAnsi="Arial" w:cs="Arial"/>
          </w:rPr>
          <w:t xml:space="preserve"> device and the 5G netwo</w:t>
        </w:r>
        <w:r>
          <w:rPr>
            <w:rFonts w:ascii="Arial" w:eastAsia="Calibri" w:hAnsi="Arial" w:cs="Arial"/>
          </w:rPr>
          <w:t xml:space="preserve">rk or an Ambient </w:t>
        </w:r>
        <w:proofErr w:type="spellStart"/>
        <w:r>
          <w:rPr>
            <w:rFonts w:ascii="Arial" w:eastAsia="Calibri" w:hAnsi="Arial" w:cs="Arial"/>
          </w:rPr>
          <w:t>IoT</w:t>
        </w:r>
        <w:proofErr w:type="spellEnd"/>
        <w:r>
          <w:rPr>
            <w:rFonts w:ascii="Arial" w:eastAsia="Calibri" w:hAnsi="Arial" w:cs="Arial"/>
          </w:rPr>
          <w:t xml:space="preserve"> capable UE, without compromising communication availability. </w:t>
        </w:r>
      </w:ins>
    </w:p>
    <w:p w14:paraId="47FB7C91" w14:textId="77777777" w:rsidR="009A504D" w:rsidRPr="009B6359" w:rsidRDefault="009A504D" w:rsidP="009A504D">
      <w:pPr>
        <w:rPr>
          <w:ins w:id="143" w:author="chuanchuan.leng 冷川川" w:date="2025-02-06T08:27:00Z"/>
          <w:rFonts w:ascii="Arial" w:eastAsia="Calibri" w:hAnsi="Arial" w:cs="Arial"/>
        </w:rPr>
      </w:pPr>
      <w:ins w:id="144" w:author="chuanchuan.leng 冷川川" w:date="2025-02-06T08:27:00Z">
        <w:r w:rsidRPr="009B6359">
          <w:rPr>
            <w:rFonts w:ascii="Arial" w:eastAsia="Calibri" w:hAnsi="Arial" w:cs="Arial"/>
          </w:rPr>
          <w:t xml:space="preserve"> [PR 5.30.6-6] The 5G system shall support a mechanism that enables Ambient </w:t>
        </w:r>
        <w:proofErr w:type="spellStart"/>
        <w:r w:rsidRPr="009B6359">
          <w:rPr>
            <w:rFonts w:ascii="Arial" w:eastAsia="Calibri" w:hAnsi="Arial" w:cs="Arial"/>
          </w:rPr>
          <w:t>IoT</w:t>
        </w:r>
        <w:proofErr w:type="spellEnd"/>
        <w:r w:rsidRPr="009B6359">
          <w:rPr>
            <w:rFonts w:ascii="Arial" w:eastAsia="Calibri" w:hAnsi="Arial" w:cs="Arial"/>
          </w:rPr>
          <w:t xml:space="preserve"> UEs and MCX UEs to coexist within the same 3GPP UE, allowing </w:t>
        </w:r>
        <w:proofErr w:type="spellStart"/>
        <w:r w:rsidRPr="009B6359">
          <w:rPr>
            <w:rFonts w:ascii="Arial" w:eastAsia="Calibri" w:hAnsi="Arial" w:cs="Arial"/>
          </w:rPr>
          <w:t>IoT</w:t>
        </w:r>
        <w:proofErr w:type="spellEnd"/>
        <w:r w:rsidRPr="009B6359">
          <w:rPr>
            <w:rFonts w:ascii="Arial" w:eastAsia="Calibri" w:hAnsi="Arial" w:cs="Arial"/>
          </w:rPr>
          <w:t xml:space="preserve"> critical data to trigger MCX emergency alerts and MCX emergency group communication.</w:t>
        </w:r>
      </w:ins>
    </w:p>
    <w:p w14:paraId="15E6902F" w14:textId="77777777" w:rsidR="009A504D" w:rsidRDefault="009A504D" w:rsidP="009A504D">
      <w:pPr>
        <w:rPr>
          <w:ins w:id="145" w:author="chuanchuan.leng 冷川川" w:date="2025-02-06T08:27:00Z"/>
          <w:rFonts w:ascii="Arial" w:hAnsi="Arial" w:cs="Arial"/>
        </w:rPr>
      </w:pPr>
      <w:ins w:id="146" w:author="chuanchuan.leng 冷川川" w:date="2025-02-06T08:27:00Z">
        <w:r w:rsidRPr="00F71E43">
          <w:rPr>
            <w:rFonts w:ascii="Arial" w:hAnsi="Arial" w:cs="Arial"/>
          </w:rPr>
          <w:t>[PR</w:t>
        </w:r>
        <w:r>
          <w:rPr>
            <w:rFonts w:ascii="Arial" w:hAnsi="Arial" w:cs="Arial"/>
            <w:szCs w:val="21"/>
            <w:shd w:val="clear" w:color="auto" w:fill="FFFFFF"/>
          </w:rPr>
          <w:t xml:space="preserve"> 5.30.6-7</w:t>
        </w:r>
        <w:r w:rsidRPr="00F71E43">
          <w:rPr>
            <w:rFonts w:ascii="Arial" w:hAnsi="Arial" w:cs="Arial"/>
            <w:szCs w:val="21"/>
            <w:shd w:val="clear" w:color="auto" w:fill="FFFFFF"/>
          </w:rPr>
          <w:t xml:space="preserve">] </w:t>
        </w:r>
        <w:r w:rsidRPr="00F71E43">
          <w:rPr>
            <w:rFonts w:ascii="Arial" w:hAnsi="Arial" w:cs="Arial"/>
          </w:rPr>
          <w:t xml:space="preserve">The 5G system shall provide the network connection to address the following KPIs for the use of Ambient </w:t>
        </w:r>
        <w:proofErr w:type="spellStart"/>
        <w:r w:rsidRPr="00F71E43">
          <w:rPr>
            <w:rFonts w:ascii="Arial" w:hAnsi="Arial" w:cs="Arial"/>
          </w:rPr>
          <w:t>IoT</w:t>
        </w:r>
        <w:proofErr w:type="spellEnd"/>
        <w:r w:rsidRPr="00F71E43">
          <w:rPr>
            <w:rFonts w:ascii="Arial" w:hAnsi="Arial" w:cs="Arial"/>
          </w:rPr>
          <w:t xml:space="preserve"> devices on smart firefighting.</w:t>
        </w:r>
      </w:ins>
    </w:p>
    <w:p w14:paraId="493615D1" w14:textId="77777777" w:rsidR="009A504D" w:rsidRPr="00F71E43" w:rsidRDefault="009A504D" w:rsidP="009A504D">
      <w:pPr>
        <w:keepNext/>
        <w:keepLines/>
        <w:spacing w:before="60"/>
        <w:rPr>
          <w:ins w:id="147" w:author="chuanchuan.leng 冷川川" w:date="2025-02-06T08:27:00Z"/>
          <w:rFonts w:ascii="Arial" w:hAnsi="Arial" w:cs="Arial"/>
          <w:b/>
        </w:rPr>
      </w:pPr>
      <w:ins w:id="148" w:author="chuanchuan.leng 冷川川" w:date="2025-02-06T08:27:00Z">
        <w:r>
          <w:rPr>
            <w:rFonts w:ascii="Arial" w:hAnsi="Arial" w:cs="Arial"/>
            <w:b/>
          </w:rPr>
          <w:lastRenderedPageBreak/>
          <w:t>Table 5.31</w:t>
        </w:r>
        <w:r w:rsidRPr="00F71E43">
          <w:rPr>
            <w:rFonts w:ascii="Arial" w:hAnsi="Arial" w:cs="Arial"/>
            <w:b/>
          </w:rPr>
          <w:t xml:space="preserve">.6-1: Potential key performance requirements for the use of Ambient </w:t>
        </w:r>
        <w:proofErr w:type="spellStart"/>
        <w:r w:rsidRPr="00F71E43">
          <w:rPr>
            <w:rFonts w:ascii="Arial" w:hAnsi="Arial" w:cs="Arial"/>
            <w:b/>
          </w:rPr>
          <w:t>IoT</w:t>
        </w:r>
        <w:proofErr w:type="spellEnd"/>
        <w:r w:rsidRPr="00F71E43">
          <w:rPr>
            <w:rFonts w:ascii="Arial" w:hAnsi="Arial" w:cs="Arial"/>
            <w:b/>
          </w:rPr>
          <w:t xml:space="preserve"> devices for smart fire fighting</w:t>
        </w:r>
      </w:ins>
    </w:p>
    <w:tbl>
      <w:tblPr>
        <w:tblW w:w="5000" w:type="pct"/>
        <w:tblCellMar>
          <w:left w:w="0" w:type="dxa"/>
          <w:right w:w="0" w:type="dxa"/>
        </w:tblCellMar>
        <w:tblLook w:val="04A0" w:firstRow="1" w:lastRow="0" w:firstColumn="1" w:lastColumn="0" w:noHBand="0" w:noVBand="1"/>
      </w:tblPr>
      <w:tblGrid>
        <w:gridCol w:w="1358"/>
        <w:gridCol w:w="539"/>
        <w:gridCol w:w="635"/>
        <w:gridCol w:w="635"/>
        <w:gridCol w:w="562"/>
        <w:gridCol w:w="676"/>
        <w:gridCol w:w="914"/>
        <w:gridCol w:w="539"/>
        <w:gridCol w:w="734"/>
        <w:gridCol w:w="709"/>
        <w:gridCol w:w="539"/>
        <w:gridCol w:w="539"/>
        <w:gridCol w:w="539"/>
        <w:gridCol w:w="701"/>
      </w:tblGrid>
      <w:tr w:rsidR="009A504D" w:rsidRPr="00F71E43" w14:paraId="0087A365" w14:textId="77777777" w:rsidTr="00255523">
        <w:trPr>
          <w:trHeight w:val="2577"/>
          <w:ins w:id="149" w:author="chuanchuan.leng 冷川川" w:date="2025-02-06T08:27:00Z"/>
        </w:trPr>
        <w:tc>
          <w:tcPr>
            <w:tcW w:w="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3AEFDC5A" w14:textId="77777777" w:rsidR="009A504D" w:rsidRPr="00F71E43" w:rsidRDefault="009A504D" w:rsidP="00AA337D">
            <w:pPr>
              <w:ind w:left="113" w:right="113" w:firstLineChars="450" w:firstLine="904"/>
              <w:rPr>
                <w:ins w:id="150" w:author="chuanchuan.leng 冷川川" w:date="2025-02-06T08:27:00Z"/>
                <w:rFonts w:ascii="Arial" w:hAnsi="Arial" w:cs="Arial"/>
                <w:b/>
                <w:bCs/>
                <w:color w:val="000000"/>
                <w:lang w:eastAsia="ko-KR"/>
              </w:rPr>
            </w:pPr>
            <w:ins w:id="151" w:author="chuanchuan.leng 冷川川" w:date="2025-02-06T08:27:00Z">
              <w:r w:rsidRPr="00CB08D9">
                <w:rPr>
                  <w:rFonts w:ascii="Arial" w:hAnsi="Arial" w:cs="Arial"/>
                  <w:b/>
                  <w:bCs/>
                  <w:color w:val="000000"/>
                  <w:lang w:eastAsia="ko-KR"/>
                </w:rPr>
                <w:t>Sc</w:t>
              </w:r>
              <w:r>
                <w:rPr>
                  <w:rFonts w:ascii="Arial" w:hAnsi="Arial" w:cs="Arial"/>
                  <w:b/>
                  <w:bCs/>
                  <w:color w:val="000000"/>
                  <w:lang w:eastAsia="ko-KR"/>
                </w:rPr>
                <w:t xml:space="preserve">enario           </w:t>
              </w:r>
            </w:ins>
          </w:p>
        </w:tc>
        <w:tc>
          <w:tcPr>
            <w:tcW w:w="2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1EE531FA" w14:textId="77777777" w:rsidR="009A504D" w:rsidRPr="00F71E43" w:rsidRDefault="009A504D" w:rsidP="00AA337D">
            <w:pPr>
              <w:ind w:left="113" w:right="113"/>
              <w:rPr>
                <w:ins w:id="152" w:author="chuanchuan.leng 冷川川" w:date="2025-02-06T08:27:00Z"/>
                <w:rFonts w:ascii="Arial" w:hAnsi="Arial" w:cs="Arial"/>
                <w:b/>
                <w:bCs/>
                <w:color w:val="000000"/>
                <w:sz w:val="18"/>
                <w:szCs w:val="18"/>
                <w:lang w:eastAsia="ko-KR"/>
              </w:rPr>
            </w:pPr>
            <w:ins w:id="153" w:author="chuanchuan.leng 冷川川" w:date="2025-02-06T08:27:00Z">
              <w:r w:rsidRPr="00F71E43">
                <w:rPr>
                  <w:rFonts w:ascii="Arial" w:hAnsi="Arial" w:cs="Arial"/>
                  <w:b/>
                  <w:bCs/>
                  <w:color w:val="000000"/>
                  <w:sz w:val="18"/>
                  <w:szCs w:val="18"/>
                  <w:lang w:eastAsia="ko-KR"/>
                </w:rPr>
                <w:t>Max. allowed end-to-end latency</w:t>
              </w:r>
            </w:ins>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9BB1005" w14:textId="77777777" w:rsidR="009A504D" w:rsidRPr="00F71E43" w:rsidRDefault="009A504D" w:rsidP="00AA337D">
            <w:pPr>
              <w:ind w:left="113" w:right="113"/>
              <w:rPr>
                <w:ins w:id="154" w:author="chuanchuan.leng 冷川川" w:date="2025-02-06T08:27:00Z"/>
                <w:rFonts w:ascii="Arial" w:hAnsi="Arial" w:cs="Arial"/>
                <w:b/>
                <w:bCs/>
                <w:color w:val="000000"/>
                <w:sz w:val="18"/>
                <w:szCs w:val="18"/>
                <w:lang w:eastAsia="ko-KR"/>
              </w:rPr>
            </w:pPr>
            <w:ins w:id="155" w:author="chuanchuan.leng 冷川川" w:date="2025-02-06T08:27:00Z">
              <w:r w:rsidRPr="00F71E43">
                <w:rPr>
                  <w:rFonts w:ascii="Arial" w:hAnsi="Arial" w:cs="Arial"/>
                  <w:b/>
                  <w:bCs/>
                  <w:color w:val="000000"/>
                  <w:sz w:val="18"/>
                  <w:szCs w:val="18"/>
                  <w:lang w:eastAsia="ko-KR"/>
                </w:rPr>
                <w:t>Communication Service Availability</w:t>
              </w:r>
            </w:ins>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862859A" w14:textId="77777777" w:rsidR="009A504D" w:rsidRPr="00F71E43" w:rsidRDefault="009A504D" w:rsidP="00AA337D">
            <w:pPr>
              <w:ind w:left="113" w:right="113"/>
              <w:rPr>
                <w:ins w:id="156" w:author="chuanchuan.leng 冷川川" w:date="2025-02-06T08:27:00Z"/>
                <w:rFonts w:ascii="Arial" w:hAnsi="Arial" w:cs="Arial"/>
                <w:b/>
                <w:bCs/>
                <w:color w:val="000000"/>
                <w:sz w:val="18"/>
                <w:szCs w:val="18"/>
                <w:lang w:eastAsia="ko-KR"/>
              </w:rPr>
            </w:pPr>
            <w:ins w:id="157" w:author="chuanchuan.leng 冷川川" w:date="2025-02-06T08:27:00Z">
              <w:r w:rsidRPr="00F71E43">
                <w:rPr>
                  <w:rFonts w:ascii="Arial" w:hAnsi="Arial" w:cs="Arial"/>
                  <w:b/>
                  <w:bCs/>
                  <w:color w:val="000000"/>
                  <w:sz w:val="18"/>
                  <w:szCs w:val="18"/>
                  <w:lang w:eastAsia="ko-KR"/>
                </w:rPr>
                <w:t>Reliability</w:t>
              </w:r>
            </w:ins>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6AC5376" w14:textId="77777777" w:rsidR="009A504D" w:rsidRPr="00F71E43" w:rsidRDefault="009A504D" w:rsidP="00AA337D">
            <w:pPr>
              <w:ind w:left="113" w:right="113"/>
              <w:rPr>
                <w:ins w:id="158" w:author="chuanchuan.leng 冷川川" w:date="2025-02-06T08:27:00Z"/>
                <w:rFonts w:ascii="Arial" w:hAnsi="Arial" w:cs="Arial"/>
                <w:b/>
                <w:bCs/>
                <w:color w:val="000000"/>
                <w:sz w:val="18"/>
                <w:szCs w:val="18"/>
                <w:lang w:eastAsia="ko-KR"/>
              </w:rPr>
            </w:pPr>
            <w:ins w:id="159" w:author="chuanchuan.leng 冷川川" w:date="2025-02-06T08:27:00Z">
              <w:r w:rsidRPr="00F71E43">
                <w:rPr>
                  <w:rFonts w:ascii="Arial" w:hAnsi="Arial" w:cs="Arial"/>
                  <w:b/>
                  <w:bCs/>
                  <w:color w:val="000000"/>
                  <w:sz w:val="18"/>
                  <w:szCs w:val="18"/>
                  <w:lang w:eastAsia="ko-KR"/>
                </w:rPr>
                <w:t>User-experienced data rate</w:t>
              </w:r>
            </w:ins>
          </w:p>
        </w:tc>
        <w:tc>
          <w:tcPr>
            <w:tcW w:w="3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4C0AD312" w14:textId="77777777" w:rsidR="009A504D" w:rsidRPr="00F71E43" w:rsidRDefault="009A504D" w:rsidP="00AA337D">
            <w:pPr>
              <w:ind w:left="113" w:right="113"/>
              <w:rPr>
                <w:ins w:id="160" w:author="chuanchuan.leng 冷川川" w:date="2025-02-06T08:27:00Z"/>
                <w:rFonts w:ascii="Arial" w:hAnsi="Arial" w:cs="Arial"/>
                <w:b/>
                <w:bCs/>
                <w:color w:val="000000"/>
                <w:sz w:val="18"/>
                <w:szCs w:val="18"/>
                <w:lang w:eastAsia="ko-KR"/>
              </w:rPr>
            </w:pPr>
            <w:ins w:id="161" w:author="chuanchuan.leng 冷川川" w:date="2025-02-06T08:27:00Z">
              <w:r w:rsidRPr="00F71E43">
                <w:rPr>
                  <w:rFonts w:ascii="Arial" w:hAnsi="Arial" w:cs="Arial"/>
                  <w:b/>
                  <w:bCs/>
                  <w:color w:val="000000"/>
                  <w:sz w:val="18"/>
                  <w:szCs w:val="18"/>
                  <w:lang w:eastAsia="ko-KR"/>
                </w:rPr>
                <w:t>Message Size</w:t>
              </w:r>
            </w:ins>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6504775" w14:textId="77777777" w:rsidR="009A504D" w:rsidRPr="00F71E43" w:rsidRDefault="009A504D" w:rsidP="00AA337D">
            <w:pPr>
              <w:ind w:left="113" w:right="113"/>
              <w:rPr>
                <w:ins w:id="162" w:author="chuanchuan.leng 冷川川" w:date="2025-02-06T08:27:00Z"/>
                <w:rFonts w:ascii="Arial" w:hAnsi="Arial" w:cs="Arial"/>
                <w:b/>
                <w:bCs/>
                <w:color w:val="000000"/>
                <w:sz w:val="18"/>
                <w:szCs w:val="18"/>
                <w:lang w:eastAsia="ko-KR"/>
              </w:rPr>
            </w:pPr>
            <w:ins w:id="163" w:author="chuanchuan.leng 冷川川" w:date="2025-02-06T08:27:00Z">
              <w:r w:rsidRPr="00F71E43">
                <w:rPr>
                  <w:rFonts w:ascii="Arial" w:hAnsi="Arial" w:cs="Arial"/>
                  <w:b/>
                  <w:bCs/>
                  <w:color w:val="000000"/>
                  <w:sz w:val="18"/>
                  <w:szCs w:val="18"/>
                  <w:lang w:eastAsia="ko-KR"/>
                </w:rPr>
                <w:t>Device density</w:t>
              </w:r>
            </w:ins>
          </w:p>
        </w:tc>
        <w:tc>
          <w:tcPr>
            <w:tcW w:w="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60D23F40" w14:textId="77777777" w:rsidR="009A504D" w:rsidRPr="00F71E43" w:rsidRDefault="009A504D" w:rsidP="00AA337D">
            <w:pPr>
              <w:ind w:left="113" w:right="113"/>
              <w:rPr>
                <w:ins w:id="164" w:author="chuanchuan.leng 冷川川" w:date="2025-02-06T08:27:00Z"/>
                <w:rFonts w:ascii="Arial" w:hAnsi="Arial" w:cs="Arial"/>
                <w:b/>
                <w:bCs/>
                <w:color w:val="000000"/>
                <w:sz w:val="18"/>
                <w:szCs w:val="18"/>
                <w:lang w:eastAsia="ko-KR"/>
              </w:rPr>
            </w:pPr>
            <w:ins w:id="165" w:author="chuanchuan.leng 冷川川" w:date="2025-02-06T08:27:00Z">
              <w:r w:rsidRPr="00F71E43">
                <w:rPr>
                  <w:rFonts w:ascii="Arial" w:hAnsi="Arial" w:cs="Arial"/>
                  <w:b/>
                  <w:bCs/>
                  <w:color w:val="000000"/>
                  <w:sz w:val="18"/>
                  <w:szCs w:val="18"/>
                  <w:lang w:eastAsia="ko-KR"/>
                </w:rPr>
                <w:t>Communication Range</w:t>
              </w:r>
            </w:ins>
          </w:p>
        </w:tc>
        <w:tc>
          <w:tcPr>
            <w:tcW w:w="3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CD15BBA" w14:textId="77777777" w:rsidR="009A504D" w:rsidRPr="00F71E43" w:rsidRDefault="009A504D" w:rsidP="00AA337D">
            <w:pPr>
              <w:ind w:left="113" w:right="113"/>
              <w:rPr>
                <w:ins w:id="166" w:author="chuanchuan.leng 冷川川" w:date="2025-02-06T08:27:00Z"/>
                <w:rFonts w:ascii="Arial" w:hAnsi="Arial" w:cs="Arial"/>
                <w:b/>
                <w:bCs/>
                <w:color w:val="000000"/>
                <w:sz w:val="18"/>
                <w:szCs w:val="18"/>
                <w:lang w:eastAsia="ko-KR"/>
              </w:rPr>
            </w:pPr>
            <w:ins w:id="167" w:author="chuanchuan.leng 冷川川" w:date="2025-02-06T08:27:00Z">
              <w:r w:rsidRPr="00F71E43">
                <w:rPr>
                  <w:rFonts w:ascii="Arial" w:hAnsi="Arial" w:cs="Arial"/>
                  <w:b/>
                  <w:bCs/>
                  <w:color w:val="000000"/>
                  <w:sz w:val="18"/>
                  <w:szCs w:val="18"/>
                  <w:lang w:eastAsia="ko-KR"/>
                </w:rPr>
                <w:t>Service area dimension</w:t>
              </w:r>
            </w:ins>
          </w:p>
        </w:tc>
        <w:tc>
          <w:tcPr>
            <w:tcW w:w="3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6B8FAD7" w14:textId="77777777" w:rsidR="009A504D" w:rsidRPr="00F71E43" w:rsidRDefault="009A504D" w:rsidP="00AA337D">
            <w:pPr>
              <w:ind w:left="113" w:right="113"/>
              <w:rPr>
                <w:ins w:id="168" w:author="chuanchuan.leng 冷川川" w:date="2025-02-06T08:27:00Z"/>
                <w:rFonts w:ascii="Arial" w:hAnsi="Arial" w:cs="Arial"/>
                <w:b/>
                <w:bCs/>
                <w:color w:val="000000"/>
                <w:sz w:val="18"/>
                <w:szCs w:val="18"/>
                <w:lang w:eastAsia="ko-KR"/>
              </w:rPr>
            </w:pPr>
            <w:ins w:id="169" w:author="chuanchuan.leng 冷川川" w:date="2025-02-06T08:27:00Z">
              <w:r w:rsidRPr="00F71E43">
                <w:rPr>
                  <w:rFonts w:ascii="Arial" w:hAnsi="Arial" w:cs="Arial"/>
                  <w:b/>
                  <w:bCs/>
                  <w:color w:val="000000"/>
                  <w:sz w:val="18"/>
                  <w:szCs w:val="18"/>
                  <w:lang w:eastAsia="ko-KR"/>
                </w:rPr>
                <w:t>Device speed</w:t>
              </w:r>
            </w:ins>
          </w:p>
        </w:tc>
        <w:tc>
          <w:tcPr>
            <w:tcW w:w="2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17BBEC9" w14:textId="77777777" w:rsidR="009A504D" w:rsidRPr="00F71E43" w:rsidRDefault="009A504D" w:rsidP="00AA337D">
            <w:pPr>
              <w:ind w:left="113" w:right="113"/>
              <w:rPr>
                <w:ins w:id="170" w:author="chuanchuan.leng 冷川川" w:date="2025-02-06T08:27:00Z"/>
                <w:rFonts w:ascii="Arial" w:hAnsi="Arial" w:cs="Arial"/>
                <w:b/>
                <w:bCs/>
                <w:color w:val="000000"/>
                <w:sz w:val="18"/>
                <w:szCs w:val="18"/>
                <w:lang w:eastAsia="ko-KR"/>
              </w:rPr>
            </w:pPr>
            <w:ins w:id="171" w:author="chuanchuan.leng 冷川川" w:date="2025-02-06T08:27:00Z">
              <w:r w:rsidRPr="00F71E43">
                <w:rPr>
                  <w:rFonts w:ascii="Arial" w:hAnsi="Arial" w:cs="Arial"/>
                  <w:b/>
                  <w:bCs/>
                  <w:color w:val="000000"/>
                  <w:sz w:val="18"/>
                  <w:szCs w:val="18"/>
                  <w:lang w:eastAsia="ko-KR"/>
                </w:rPr>
                <w:t>Transfer interval</w:t>
              </w:r>
            </w:ins>
          </w:p>
        </w:tc>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352CCBC" w14:textId="77777777" w:rsidR="009A504D" w:rsidRPr="00F71E43" w:rsidRDefault="009A504D" w:rsidP="00AA337D">
            <w:pPr>
              <w:ind w:left="113" w:right="113"/>
              <w:rPr>
                <w:ins w:id="172" w:author="chuanchuan.leng 冷川川" w:date="2025-02-06T08:27:00Z"/>
                <w:rFonts w:ascii="Arial" w:hAnsi="Arial" w:cs="Arial"/>
                <w:b/>
                <w:bCs/>
                <w:color w:val="000000"/>
                <w:sz w:val="18"/>
                <w:szCs w:val="18"/>
                <w:lang w:eastAsia="ko-KR"/>
              </w:rPr>
            </w:pPr>
            <w:ins w:id="173" w:author="chuanchuan.leng 冷川川" w:date="2025-02-06T08:27:00Z">
              <w:r w:rsidRPr="00F71E43">
                <w:rPr>
                  <w:rFonts w:ascii="Arial" w:hAnsi="Arial" w:cs="Arial"/>
                  <w:b/>
                  <w:bCs/>
                  <w:color w:val="000000"/>
                  <w:sz w:val="18"/>
                  <w:szCs w:val="18"/>
                  <w:lang w:eastAsia="ko-KR"/>
                </w:rPr>
                <w:t>Positioning service latency</w:t>
              </w:r>
            </w:ins>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1A85061E" w14:textId="77777777" w:rsidR="009A504D" w:rsidRPr="00F71E43" w:rsidRDefault="009A504D" w:rsidP="00AA337D">
            <w:pPr>
              <w:overflowPunct w:val="0"/>
              <w:autoSpaceDE w:val="0"/>
              <w:autoSpaceDN w:val="0"/>
              <w:adjustRightInd w:val="0"/>
              <w:ind w:left="113" w:right="113"/>
              <w:textAlignment w:val="baseline"/>
              <w:rPr>
                <w:ins w:id="174" w:author="chuanchuan.leng 冷川川" w:date="2025-02-06T08:27:00Z"/>
                <w:rFonts w:ascii="Arial" w:hAnsi="Arial" w:cs="Arial"/>
                <w:b/>
                <w:bCs/>
                <w:color w:val="000000"/>
                <w:sz w:val="18"/>
                <w:szCs w:val="18"/>
                <w:lang w:eastAsia="ko-KR"/>
              </w:rPr>
            </w:pPr>
            <w:ins w:id="175" w:author="chuanchuan.leng 冷川川" w:date="2025-02-06T08:27:00Z">
              <w:r w:rsidRPr="00F71E43">
                <w:rPr>
                  <w:rFonts w:ascii="Arial" w:hAnsi="Arial" w:cs="Arial"/>
                  <w:b/>
                  <w:bCs/>
                  <w:color w:val="000000"/>
                  <w:sz w:val="18"/>
                  <w:szCs w:val="18"/>
                  <w:lang w:eastAsia="ko-KR"/>
                </w:rPr>
                <w:t>Positioning service availability</w:t>
              </w:r>
            </w:ins>
          </w:p>
        </w:tc>
        <w:tc>
          <w:tcPr>
            <w:tcW w:w="3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C486640" w14:textId="77777777" w:rsidR="009A504D" w:rsidRPr="00F71E43" w:rsidRDefault="009A504D" w:rsidP="00AA337D">
            <w:pPr>
              <w:overflowPunct w:val="0"/>
              <w:autoSpaceDE w:val="0"/>
              <w:autoSpaceDN w:val="0"/>
              <w:adjustRightInd w:val="0"/>
              <w:ind w:left="113" w:right="113"/>
              <w:textAlignment w:val="baseline"/>
              <w:rPr>
                <w:ins w:id="176" w:author="chuanchuan.leng 冷川川" w:date="2025-02-06T08:27:00Z"/>
                <w:rFonts w:ascii="Arial" w:hAnsi="Arial" w:cs="Arial"/>
                <w:b/>
                <w:bCs/>
                <w:color w:val="000000"/>
                <w:sz w:val="18"/>
                <w:szCs w:val="18"/>
                <w:lang w:eastAsia="ko-KR"/>
              </w:rPr>
            </w:pPr>
            <w:ins w:id="177" w:author="chuanchuan.leng 冷川川" w:date="2025-02-06T08:27:00Z">
              <w:r w:rsidRPr="00F71E43">
                <w:rPr>
                  <w:rFonts w:ascii="Arial" w:hAnsi="Arial" w:cs="Arial"/>
                  <w:b/>
                  <w:bCs/>
                  <w:color w:val="000000"/>
                  <w:sz w:val="18"/>
                  <w:szCs w:val="18"/>
                  <w:lang w:eastAsia="ko-KR"/>
                </w:rPr>
                <w:t>Positioning Accuracy</w:t>
              </w:r>
            </w:ins>
          </w:p>
        </w:tc>
      </w:tr>
      <w:tr w:rsidR="009A504D" w:rsidRPr="00F71E43" w14:paraId="19F043E4" w14:textId="77777777" w:rsidTr="00AA337D">
        <w:trPr>
          <w:trHeight w:val="1719"/>
          <w:ins w:id="178" w:author="chuanchuan.leng 冷川川" w:date="2025-02-06T08:27:00Z"/>
        </w:trPr>
        <w:tc>
          <w:tcPr>
            <w:tcW w:w="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41867" w14:textId="77777777" w:rsidR="009A504D" w:rsidRPr="00F71E43" w:rsidRDefault="009A504D" w:rsidP="00AA337D">
            <w:pPr>
              <w:ind w:right="113"/>
              <w:rPr>
                <w:ins w:id="179" w:author="chuanchuan.leng 冷川川" w:date="2025-02-06T08:27:00Z"/>
                <w:rFonts w:ascii="Arial" w:hAnsi="Arial" w:cs="Arial"/>
                <w:b/>
              </w:rPr>
            </w:pPr>
            <w:bookmarkStart w:id="180" w:name="_Hlk181445630"/>
            <w:ins w:id="181" w:author="chuanchuan.leng 冷川川" w:date="2025-02-06T08:27:00Z">
              <w:r w:rsidRPr="00CB08D9">
                <w:rPr>
                  <w:rFonts w:ascii="Arial" w:hAnsi="Arial" w:cs="Arial"/>
                  <w:b/>
                  <w:bCs/>
                  <w:color w:val="000000"/>
                  <w:lang w:eastAsia="ko-KR"/>
                </w:rPr>
                <w:t xml:space="preserve">physiological monitoring </w:t>
              </w:r>
            </w:ins>
          </w:p>
        </w:tc>
        <w:tc>
          <w:tcPr>
            <w:tcW w:w="2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928E5" w14:textId="77777777" w:rsidR="009A504D" w:rsidRPr="00F71E43" w:rsidRDefault="009A504D" w:rsidP="00AA337D">
            <w:pPr>
              <w:keepNext/>
              <w:keepLines/>
              <w:spacing w:before="60"/>
              <w:rPr>
                <w:ins w:id="182" w:author="chuanchuan.leng 冷川川" w:date="2025-02-06T08:27:00Z"/>
                <w:rFonts w:ascii="Arial" w:hAnsi="Arial" w:cs="Arial"/>
                <w:color w:val="000000"/>
                <w:kern w:val="24"/>
                <w:sz w:val="18"/>
                <w:szCs w:val="18"/>
              </w:rPr>
            </w:pPr>
            <w:ins w:id="183" w:author="chuanchuan.leng 冷川川" w:date="2025-02-06T08:27:00Z">
              <w:r w:rsidRPr="00F71E43">
                <w:rPr>
                  <w:rFonts w:ascii="Arial" w:hAnsi="Arial" w:cs="Arial"/>
                  <w:color w:val="000000"/>
                  <w:kern w:val="24"/>
                  <w:sz w:val="18"/>
                  <w:szCs w:val="18"/>
                </w:rPr>
                <w:t xml:space="preserve">0.5S </w:t>
              </w:r>
            </w:ins>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22B9C6" w14:textId="77777777" w:rsidR="009A504D" w:rsidRPr="00F71E43" w:rsidRDefault="009A504D" w:rsidP="00AA337D">
            <w:pPr>
              <w:keepNext/>
              <w:keepLines/>
              <w:spacing w:before="60"/>
              <w:rPr>
                <w:ins w:id="184" w:author="chuanchuan.leng 冷川川" w:date="2025-02-06T08:27:00Z"/>
                <w:rFonts w:ascii="Arial" w:hAnsi="Arial" w:cs="Arial"/>
                <w:color w:val="000000"/>
                <w:kern w:val="24"/>
                <w:sz w:val="18"/>
                <w:szCs w:val="18"/>
              </w:rPr>
            </w:pPr>
            <w:ins w:id="185" w:author="chuanchuan.leng 冷川川" w:date="2025-02-06T08:27:00Z">
              <w:r w:rsidRPr="00F71E43">
                <w:rPr>
                  <w:rFonts w:ascii="Arial" w:hAnsi="Arial" w:cs="Arial"/>
                  <w:color w:val="000000"/>
                  <w:kern w:val="24"/>
                  <w:sz w:val="18"/>
                  <w:szCs w:val="18"/>
                </w:rPr>
                <w:t>99.9%</w:t>
              </w:r>
            </w:ins>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3DBFF0" w14:textId="77777777" w:rsidR="009A504D" w:rsidRPr="00F71E43" w:rsidRDefault="009A504D" w:rsidP="00AA337D">
            <w:pPr>
              <w:keepNext/>
              <w:keepLines/>
              <w:spacing w:before="60"/>
              <w:rPr>
                <w:ins w:id="186" w:author="chuanchuan.leng 冷川川" w:date="2025-02-06T08:27:00Z"/>
                <w:rFonts w:ascii="Arial" w:hAnsi="Arial" w:cs="Arial"/>
                <w:color w:val="000000"/>
                <w:kern w:val="24"/>
                <w:sz w:val="18"/>
                <w:szCs w:val="18"/>
              </w:rPr>
            </w:pPr>
            <w:ins w:id="187" w:author="chuanchuan.leng 冷川川" w:date="2025-02-06T08:27:00Z">
              <w:r w:rsidRPr="00F71E43">
                <w:rPr>
                  <w:rFonts w:ascii="Arial" w:hAnsi="Arial" w:cs="Arial"/>
                  <w:color w:val="000000"/>
                  <w:kern w:val="24"/>
                  <w:sz w:val="18"/>
                  <w:szCs w:val="18"/>
                </w:rPr>
                <w:t>99.9%</w:t>
              </w:r>
            </w:ins>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94050" w14:textId="77777777" w:rsidR="009A504D" w:rsidRPr="00F71E43" w:rsidRDefault="009A504D" w:rsidP="00AA337D">
            <w:pPr>
              <w:keepNext/>
              <w:keepLines/>
              <w:spacing w:before="60"/>
              <w:rPr>
                <w:ins w:id="188" w:author="chuanchuan.leng 冷川川" w:date="2025-02-06T08:27:00Z"/>
                <w:rFonts w:ascii="Arial" w:hAnsi="Arial" w:cs="Arial"/>
                <w:color w:val="000000"/>
                <w:kern w:val="24"/>
                <w:sz w:val="18"/>
                <w:szCs w:val="18"/>
              </w:rPr>
            </w:pPr>
            <w:ins w:id="189" w:author="chuanchuan.leng 冷川川" w:date="2025-02-06T08:27:00Z">
              <w:r w:rsidRPr="00F71E43">
                <w:rPr>
                  <w:rFonts w:ascii="Arial" w:hAnsi="Arial" w:cs="Arial"/>
                  <w:color w:val="000000"/>
                  <w:kern w:val="24"/>
                  <w:sz w:val="18"/>
                  <w:szCs w:val="18"/>
                </w:rPr>
                <w:t xml:space="preserve">&lt;1 </w:t>
              </w:r>
              <w:proofErr w:type="spellStart"/>
              <w:r w:rsidRPr="00F71E43">
                <w:rPr>
                  <w:rFonts w:ascii="Arial" w:hAnsi="Arial" w:cs="Arial"/>
                  <w:color w:val="000000"/>
                  <w:kern w:val="24"/>
                  <w:sz w:val="18"/>
                  <w:szCs w:val="18"/>
                </w:rPr>
                <w:t>kbit</w:t>
              </w:r>
              <w:proofErr w:type="spellEnd"/>
              <w:r w:rsidRPr="00F71E43">
                <w:rPr>
                  <w:rFonts w:ascii="Arial" w:hAnsi="Arial" w:cs="Arial"/>
                  <w:color w:val="000000"/>
                  <w:kern w:val="24"/>
                  <w:sz w:val="18"/>
                  <w:szCs w:val="18"/>
                </w:rPr>
                <w:t>/s</w:t>
              </w:r>
            </w:ins>
          </w:p>
        </w:tc>
        <w:tc>
          <w:tcPr>
            <w:tcW w:w="3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52D15" w14:textId="77777777" w:rsidR="009A504D" w:rsidRPr="00F71E43" w:rsidRDefault="009A504D" w:rsidP="00AA337D">
            <w:pPr>
              <w:keepNext/>
              <w:keepLines/>
              <w:spacing w:before="60"/>
              <w:rPr>
                <w:ins w:id="190" w:author="chuanchuan.leng 冷川川" w:date="2025-02-06T08:27:00Z"/>
                <w:rFonts w:ascii="Arial" w:hAnsi="Arial" w:cs="Arial"/>
                <w:color w:val="000000"/>
                <w:kern w:val="24"/>
                <w:sz w:val="18"/>
                <w:szCs w:val="18"/>
              </w:rPr>
            </w:pPr>
            <w:ins w:id="191" w:author="chuanchuan.leng 冷川川" w:date="2025-02-06T08:27:00Z">
              <w:r w:rsidRPr="00F71E43">
                <w:rPr>
                  <w:rFonts w:ascii="Arial" w:hAnsi="Arial" w:cs="Arial"/>
                  <w:color w:val="000000"/>
                  <w:kern w:val="24"/>
                  <w:sz w:val="18"/>
                  <w:szCs w:val="18"/>
                </w:rPr>
                <w:t xml:space="preserve">&lt;1 </w:t>
              </w:r>
              <w:proofErr w:type="spellStart"/>
              <w:r w:rsidRPr="00F71E43">
                <w:rPr>
                  <w:rFonts w:ascii="Arial" w:hAnsi="Arial" w:cs="Arial"/>
                  <w:color w:val="000000"/>
                  <w:kern w:val="24"/>
                  <w:sz w:val="18"/>
                  <w:szCs w:val="18"/>
                </w:rPr>
                <w:t>kbits</w:t>
              </w:r>
              <w:proofErr w:type="spellEnd"/>
            </w:ins>
          </w:p>
          <w:p w14:paraId="793F4762" w14:textId="77777777" w:rsidR="009A504D" w:rsidRPr="00F71E43" w:rsidRDefault="009A504D" w:rsidP="00AA337D">
            <w:pPr>
              <w:keepNext/>
              <w:keepLines/>
              <w:spacing w:before="60"/>
              <w:rPr>
                <w:ins w:id="192" w:author="chuanchuan.leng 冷川川" w:date="2025-02-06T08:27:00Z"/>
                <w:rFonts w:ascii="Arial" w:hAnsi="Arial" w:cs="Arial"/>
                <w:color w:val="000000"/>
                <w:kern w:val="24"/>
                <w:sz w:val="18"/>
                <w:szCs w:val="18"/>
              </w:rPr>
            </w:pPr>
            <w:ins w:id="193" w:author="chuanchuan.leng 冷川川" w:date="2025-02-06T08:27:00Z">
              <w:r w:rsidRPr="00F71E43">
                <w:rPr>
                  <w:rFonts w:ascii="Arial" w:hAnsi="Arial" w:cs="Arial"/>
                  <w:color w:val="000000"/>
                  <w:kern w:val="24"/>
                  <w:sz w:val="18"/>
                  <w:szCs w:val="18"/>
                </w:rPr>
                <w:t>(Note 1 )</w:t>
              </w:r>
            </w:ins>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262C1" w14:textId="77777777" w:rsidR="009A504D" w:rsidRPr="00F71E43" w:rsidRDefault="009A504D" w:rsidP="00AA337D">
            <w:pPr>
              <w:keepNext/>
              <w:keepLines/>
              <w:spacing w:before="60"/>
              <w:rPr>
                <w:ins w:id="194" w:author="chuanchuan.leng 冷川川" w:date="2025-02-06T08:27:00Z"/>
                <w:rFonts w:ascii="Arial" w:hAnsi="Arial" w:cs="Arial"/>
                <w:color w:val="000000"/>
                <w:kern w:val="24"/>
                <w:sz w:val="18"/>
                <w:szCs w:val="18"/>
              </w:rPr>
            </w:pPr>
            <w:ins w:id="195" w:author="chuanchuan.leng 冷川川" w:date="2025-02-06T08:27:00Z">
              <w:r w:rsidRPr="00F71E43">
                <w:rPr>
                  <w:rFonts w:ascii="Arial" w:hAnsi="Arial" w:cs="Arial"/>
                  <w:color w:val="000000"/>
                  <w:kern w:val="24"/>
                  <w:sz w:val="18"/>
                  <w:szCs w:val="18"/>
                </w:rPr>
                <w:t>&lt;5 per 100 m2</w:t>
              </w:r>
            </w:ins>
          </w:p>
        </w:tc>
        <w:tc>
          <w:tcPr>
            <w:tcW w:w="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B34C2B" w14:textId="77777777" w:rsidR="009A504D" w:rsidRPr="00F71E43" w:rsidRDefault="009A504D" w:rsidP="00AA337D">
            <w:pPr>
              <w:keepNext/>
              <w:keepLines/>
              <w:spacing w:before="60"/>
              <w:rPr>
                <w:ins w:id="196" w:author="chuanchuan.leng 冷川川" w:date="2025-02-06T08:27:00Z"/>
                <w:rFonts w:ascii="Arial" w:hAnsi="Arial" w:cs="Arial"/>
                <w:color w:val="000000"/>
                <w:kern w:val="24"/>
                <w:sz w:val="18"/>
                <w:szCs w:val="18"/>
              </w:rPr>
            </w:pPr>
            <w:ins w:id="197" w:author="chuanchuan.leng 冷川川" w:date="2025-02-06T08:27:00Z">
              <w:r w:rsidRPr="00F71E43">
                <w:rPr>
                  <w:rFonts w:ascii="Arial" w:hAnsi="Arial" w:cs="Arial"/>
                  <w:color w:val="000000"/>
                  <w:kern w:val="24"/>
                  <w:sz w:val="18"/>
                  <w:szCs w:val="18"/>
                </w:rPr>
                <w:t>10 m</w:t>
              </w:r>
            </w:ins>
          </w:p>
        </w:tc>
        <w:tc>
          <w:tcPr>
            <w:tcW w:w="3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7E0774" w14:textId="77777777" w:rsidR="009A504D" w:rsidRPr="00F71E43" w:rsidRDefault="009A504D" w:rsidP="00AA337D">
            <w:pPr>
              <w:keepNext/>
              <w:keepLines/>
              <w:spacing w:before="60"/>
              <w:rPr>
                <w:ins w:id="198" w:author="chuanchuan.leng 冷川川" w:date="2025-02-06T08:27:00Z"/>
                <w:rFonts w:ascii="Arial" w:hAnsi="Arial" w:cs="Arial"/>
                <w:color w:val="000000"/>
                <w:kern w:val="24"/>
                <w:sz w:val="18"/>
                <w:szCs w:val="18"/>
              </w:rPr>
            </w:pPr>
            <w:ins w:id="199" w:author="chuanchuan.leng 冷川川" w:date="2025-02-06T08:27:00Z">
              <w:r w:rsidRPr="00F71E43">
                <w:rPr>
                  <w:rFonts w:ascii="Arial" w:hAnsi="Arial" w:cs="Arial"/>
                  <w:color w:val="000000"/>
                  <w:kern w:val="24"/>
                  <w:sz w:val="18"/>
                  <w:szCs w:val="18"/>
                </w:rPr>
                <w:t xml:space="preserve">Up to the local and/or PLMN network </w:t>
              </w:r>
            </w:ins>
          </w:p>
        </w:tc>
        <w:tc>
          <w:tcPr>
            <w:tcW w:w="3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0D478" w14:textId="77777777" w:rsidR="009A504D" w:rsidRPr="00F71E43" w:rsidRDefault="009A504D" w:rsidP="00AA337D">
            <w:pPr>
              <w:keepNext/>
              <w:keepLines/>
              <w:spacing w:before="60"/>
              <w:rPr>
                <w:ins w:id="200" w:author="chuanchuan.leng 冷川川" w:date="2025-02-06T08:27:00Z"/>
                <w:rFonts w:ascii="Arial" w:hAnsi="Arial" w:cs="Arial"/>
                <w:color w:val="000000"/>
                <w:kern w:val="24"/>
                <w:sz w:val="18"/>
                <w:szCs w:val="18"/>
              </w:rPr>
            </w:pPr>
            <w:ins w:id="201" w:author="chuanchuan.leng 冷川川" w:date="2025-02-06T08:27:00Z">
              <w:r w:rsidRPr="00F71E43">
                <w:rPr>
                  <w:rFonts w:ascii="Arial" w:hAnsi="Arial" w:cs="Arial"/>
                  <w:color w:val="000000"/>
                  <w:kern w:val="24"/>
                  <w:sz w:val="18"/>
                  <w:szCs w:val="18"/>
                </w:rPr>
                <w:t>Static or walking speed</w:t>
              </w:r>
            </w:ins>
          </w:p>
          <w:p w14:paraId="4713C594" w14:textId="77777777" w:rsidR="009A504D" w:rsidRPr="00F71E43" w:rsidRDefault="009A504D" w:rsidP="00AA337D">
            <w:pPr>
              <w:keepNext/>
              <w:keepLines/>
              <w:spacing w:before="60"/>
              <w:rPr>
                <w:ins w:id="202" w:author="chuanchuan.leng 冷川川" w:date="2025-02-06T08:27:00Z"/>
                <w:rFonts w:ascii="Arial" w:hAnsi="Arial" w:cs="Arial"/>
                <w:color w:val="000000"/>
                <w:kern w:val="24"/>
                <w:sz w:val="18"/>
                <w:szCs w:val="18"/>
              </w:rPr>
            </w:pPr>
            <w:ins w:id="203" w:author="chuanchuan.leng 冷川川" w:date="2025-02-06T08:27:00Z">
              <w:r w:rsidRPr="00F71E43">
                <w:rPr>
                  <w:rFonts w:ascii="Arial" w:hAnsi="Arial" w:cs="Arial"/>
                  <w:color w:val="000000"/>
                  <w:kern w:val="24"/>
                  <w:sz w:val="18"/>
                  <w:szCs w:val="18"/>
                </w:rPr>
                <w:t>&lt;6km/h</w:t>
              </w:r>
            </w:ins>
          </w:p>
        </w:tc>
        <w:tc>
          <w:tcPr>
            <w:tcW w:w="2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8F8B44" w14:textId="77777777" w:rsidR="009A504D" w:rsidRPr="00F71E43" w:rsidRDefault="009A504D" w:rsidP="00AA337D">
            <w:pPr>
              <w:keepNext/>
              <w:keepLines/>
              <w:spacing w:before="60"/>
              <w:rPr>
                <w:ins w:id="204" w:author="chuanchuan.leng 冷川川" w:date="2025-02-06T08:27:00Z"/>
                <w:rFonts w:ascii="Arial" w:hAnsi="Arial" w:cs="Arial"/>
                <w:color w:val="000000"/>
                <w:kern w:val="24"/>
                <w:sz w:val="18"/>
                <w:szCs w:val="18"/>
              </w:rPr>
            </w:pPr>
            <w:ins w:id="205" w:author="chuanchuan.leng 冷川川" w:date="2025-02-06T08:27:00Z">
              <w:r w:rsidRPr="00F71E43">
                <w:rPr>
                  <w:rFonts w:ascii="Arial" w:hAnsi="Arial" w:cs="Arial"/>
                  <w:color w:val="000000"/>
                  <w:kern w:val="24"/>
                  <w:sz w:val="18"/>
                  <w:szCs w:val="18"/>
                </w:rPr>
                <w:t xml:space="preserve">Ideal in real -time </w:t>
              </w:r>
            </w:ins>
          </w:p>
        </w:tc>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E9B01" w14:textId="77777777" w:rsidR="009A504D" w:rsidRPr="00F71E43" w:rsidRDefault="009A504D" w:rsidP="00AA337D">
            <w:pPr>
              <w:keepNext/>
              <w:keepLines/>
              <w:spacing w:before="60"/>
              <w:rPr>
                <w:ins w:id="206" w:author="chuanchuan.leng 冷川川" w:date="2025-02-06T08:27:00Z"/>
                <w:rFonts w:ascii="Arial" w:hAnsi="Arial" w:cs="Arial"/>
                <w:color w:val="000000"/>
                <w:kern w:val="24"/>
                <w:sz w:val="18"/>
                <w:szCs w:val="18"/>
              </w:rPr>
            </w:pPr>
            <w:ins w:id="207" w:author="chuanchuan.leng 冷川川" w:date="2025-02-06T08:27:00Z">
              <w:r w:rsidRPr="00F71E43">
                <w:rPr>
                  <w:rFonts w:ascii="Arial" w:hAnsi="Arial" w:cs="Arial"/>
                  <w:color w:val="000000"/>
                  <w:kern w:val="24"/>
                  <w:sz w:val="18"/>
                  <w:szCs w:val="18"/>
                </w:rPr>
                <w:t>0.5S</w:t>
              </w:r>
            </w:ins>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D2D09" w14:textId="77777777" w:rsidR="009A504D" w:rsidRPr="00F71E43" w:rsidRDefault="009A504D" w:rsidP="00AA337D">
            <w:pPr>
              <w:keepNext/>
              <w:keepLines/>
              <w:spacing w:before="60"/>
              <w:rPr>
                <w:ins w:id="208" w:author="chuanchuan.leng 冷川川" w:date="2025-02-06T08:27:00Z"/>
                <w:rFonts w:ascii="Arial" w:hAnsi="Arial" w:cs="Arial"/>
                <w:color w:val="000000"/>
                <w:kern w:val="24"/>
                <w:sz w:val="18"/>
                <w:szCs w:val="18"/>
              </w:rPr>
            </w:pPr>
            <w:ins w:id="209" w:author="chuanchuan.leng 冷川川" w:date="2025-02-06T08:27:00Z">
              <w:r w:rsidRPr="00F71E43">
                <w:rPr>
                  <w:rFonts w:ascii="Arial" w:hAnsi="Arial" w:cs="Arial"/>
                  <w:color w:val="000000"/>
                  <w:kern w:val="24"/>
                  <w:sz w:val="18"/>
                  <w:szCs w:val="18"/>
                </w:rPr>
                <w:t>90%</w:t>
              </w:r>
            </w:ins>
          </w:p>
          <w:p w14:paraId="14E58A8A" w14:textId="77777777" w:rsidR="009A504D" w:rsidRPr="00F71E43" w:rsidRDefault="009A504D" w:rsidP="00AA337D">
            <w:pPr>
              <w:keepNext/>
              <w:keepLines/>
              <w:spacing w:before="60"/>
              <w:rPr>
                <w:ins w:id="210" w:author="chuanchuan.leng 冷川川" w:date="2025-02-06T08:27:00Z"/>
                <w:rFonts w:ascii="Arial" w:hAnsi="Arial" w:cs="Arial"/>
                <w:color w:val="000000"/>
                <w:kern w:val="24"/>
                <w:sz w:val="18"/>
                <w:szCs w:val="18"/>
              </w:rPr>
            </w:pPr>
            <w:ins w:id="211" w:author="chuanchuan.leng 冷川川" w:date="2025-02-06T08:27:00Z">
              <w:r w:rsidRPr="00F71E43">
                <w:rPr>
                  <w:rFonts w:ascii="Arial" w:hAnsi="Arial" w:cs="Arial"/>
                  <w:color w:val="000000"/>
                  <w:kern w:val="24"/>
                  <w:sz w:val="18"/>
                  <w:szCs w:val="18"/>
                </w:rPr>
                <w:t> </w:t>
              </w:r>
            </w:ins>
          </w:p>
        </w:tc>
        <w:tc>
          <w:tcPr>
            <w:tcW w:w="3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00828F" w14:textId="77777777" w:rsidR="009A504D" w:rsidRPr="00F71E43" w:rsidRDefault="009A504D" w:rsidP="00AA337D">
            <w:pPr>
              <w:keepNext/>
              <w:keepLines/>
              <w:spacing w:before="60"/>
              <w:rPr>
                <w:ins w:id="212" w:author="chuanchuan.leng 冷川川" w:date="2025-02-06T08:27:00Z"/>
                <w:rFonts w:ascii="Arial" w:hAnsi="Arial" w:cs="Arial"/>
                <w:color w:val="000000"/>
                <w:kern w:val="24"/>
                <w:sz w:val="18"/>
                <w:szCs w:val="18"/>
              </w:rPr>
            </w:pPr>
            <w:ins w:id="213" w:author="chuanchuan.leng 冷川川" w:date="2025-02-06T08:27:00Z">
              <w:r w:rsidRPr="00F71E43">
                <w:rPr>
                  <w:rFonts w:ascii="Arial" w:hAnsi="Arial" w:cs="Arial"/>
                  <w:color w:val="000000"/>
                  <w:kern w:val="24"/>
                  <w:sz w:val="18"/>
                  <w:szCs w:val="18"/>
                </w:rPr>
                <w:t>3 m</w:t>
              </w:r>
            </w:ins>
          </w:p>
          <w:p w14:paraId="3F9D8B28" w14:textId="77777777" w:rsidR="009A504D" w:rsidRPr="00F71E43" w:rsidRDefault="009A504D" w:rsidP="00AA337D">
            <w:pPr>
              <w:keepNext/>
              <w:keepLines/>
              <w:spacing w:before="60"/>
              <w:rPr>
                <w:ins w:id="214" w:author="chuanchuan.leng 冷川川" w:date="2025-02-06T08:27:00Z"/>
                <w:rFonts w:ascii="Arial" w:hAnsi="Arial" w:cs="Arial"/>
                <w:color w:val="000000"/>
                <w:kern w:val="24"/>
                <w:sz w:val="18"/>
                <w:szCs w:val="18"/>
              </w:rPr>
            </w:pPr>
            <w:ins w:id="215" w:author="chuanchuan.leng 冷川川" w:date="2025-02-06T08:27:00Z">
              <w:r w:rsidRPr="00F71E43">
                <w:rPr>
                  <w:rFonts w:ascii="Arial" w:hAnsi="Arial" w:cs="Arial"/>
                  <w:color w:val="000000"/>
                  <w:kern w:val="24"/>
                  <w:sz w:val="18"/>
                  <w:szCs w:val="18"/>
                </w:rPr>
                <w:t>(Note2, Note3)</w:t>
              </w:r>
            </w:ins>
          </w:p>
        </w:tc>
      </w:tr>
      <w:bookmarkEnd w:id="180"/>
      <w:tr w:rsidR="009A504D" w:rsidRPr="00F71E43" w14:paraId="06F2F316" w14:textId="77777777" w:rsidTr="00AA337D">
        <w:trPr>
          <w:trHeight w:val="1112"/>
          <w:ins w:id="216" w:author="chuanchuan.leng 冷川川" w:date="2025-02-06T08:27:00Z"/>
        </w:trPr>
        <w:tc>
          <w:tcPr>
            <w:tcW w:w="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4ACF" w14:textId="77777777" w:rsidR="009A504D" w:rsidRPr="00F71E43" w:rsidRDefault="009A504D" w:rsidP="00AA337D">
            <w:pPr>
              <w:ind w:right="113"/>
              <w:rPr>
                <w:ins w:id="217" w:author="chuanchuan.leng 冷川川" w:date="2025-02-06T08:27:00Z"/>
                <w:rFonts w:ascii="Arial" w:hAnsi="Arial" w:cs="Arial"/>
                <w:b/>
              </w:rPr>
            </w:pPr>
            <w:ins w:id="218" w:author="chuanchuan.leng 冷川川" w:date="2025-02-06T08:27:00Z">
              <w:r w:rsidRPr="001E1BD9">
                <w:rPr>
                  <w:rFonts w:ascii="Arial" w:hAnsi="Arial" w:cs="Arial"/>
                  <w:b/>
                  <w:bCs/>
                  <w:color w:val="000000"/>
                  <w:lang w:eastAsia="ko-KR"/>
                </w:rPr>
                <w:t>Indoor location</w:t>
              </w:r>
            </w:ins>
          </w:p>
        </w:tc>
        <w:tc>
          <w:tcPr>
            <w:tcW w:w="2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67BDE5" w14:textId="77777777" w:rsidR="009A504D" w:rsidRPr="00F71E43" w:rsidRDefault="009A504D" w:rsidP="00AA337D">
            <w:pPr>
              <w:keepNext/>
              <w:keepLines/>
              <w:spacing w:before="60"/>
              <w:rPr>
                <w:ins w:id="219" w:author="chuanchuan.leng 冷川川" w:date="2025-02-06T08:27:00Z"/>
                <w:rFonts w:ascii="Arial" w:hAnsi="Arial" w:cs="Arial"/>
                <w:color w:val="000000"/>
                <w:kern w:val="24"/>
                <w:sz w:val="18"/>
                <w:szCs w:val="18"/>
              </w:rPr>
            </w:pPr>
            <w:ins w:id="220" w:author="chuanchuan.leng 冷川川" w:date="2025-02-06T08:27:00Z">
              <w:r w:rsidRPr="00F71E43">
                <w:rPr>
                  <w:rFonts w:ascii="Arial" w:hAnsi="Arial" w:cs="Arial"/>
                  <w:color w:val="000000"/>
                  <w:kern w:val="24"/>
                  <w:sz w:val="18"/>
                  <w:szCs w:val="18"/>
                </w:rPr>
                <w:t xml:space="preserve">0.5 S </w:t>
              </w:r>
            </w:ins>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ECB3BD" w14:textId="77777777" w:rsidR="009A504D" w:rsidRPr="00F71E43" w:rsidRDefault="009A504D" w:rsidP="00AA337D">
            <w:pPr>
              <w:keepNext/>
              <w:keepLines/>
              <w:spacing w:before="60"/>
              <w:rPr>
                <w:ins w:id="221" w:author="chuanchuan.leng 冷川川" w:date="2025-02-06T08:27:00Z"/>
                <w:rFonts w:ascii="Arial" w:hAnsi="Arial" w:cs="Arial"/>
                <w:color w:val="000000"/>
                <w:kern w:val="24"/>
                <w:sz w:val="18"/>
                <w:szCs w:val="18"/>
              </w:rPr>
            </w:pPr>
            <w:ins w:id="222" w:author="chuanchuan.leng 冷川川" w:date="2025-02-06T08:27:00Z">
              <w:r w:rsidRPr="00F71E43">
                <w:rPr>
                  <w:rFonts w:ascii="Arial" w:hAnsi="Arial" w:cs="Arial"/>
                  <w:color w:val="000000"/>
                  <w:kern w:val="24"/>
                  <w:sz w:val="18"/>
                  <w:szCs w:val="18"/>
                </w:rPr>
                <w:t>99.9%</w:t>
              </w:r>
            </w:ins>
          </w:p>
        </w:tc>
        <w:tc>
          <w:tcPr>
            <w:tcW w:w="3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82051" w14:textId="77777777" w:rsidR="009A504D" w:rsidRPr="00F71E43" w:rsidRDefault="009A504D" w:rsidP="00AA337D">
            <w:pPr>
              <w:keepNext/>
              <w:keepLines/>
              <w:spacing w:before="60"/>
              <w:rPr>
                <w:ins w:id="223" w:author="chuanchuan.leng 冷川川" w:date="2025-02-06T08:27:00Z"/>
                <w:rFonts w:ascii="Arial" w:hAnsi="Arial" w:cs="Arial"/>
                <w:color w:val="000000"/>
                <w:kern w:val="24"/>
                <w:sz w:val="18"/>
                <w:szCs w:val="18"/>
              </w:rPr>
            </w:pPr>
            <w:ins w:id="224" w:author="chuanchuan.leng 冷川川" w:date="2025-02-06T08:27:00Z">
              <w:r w:rsidRPr="00F71E43">
                <w:rPr>
                  <w:rFonts w:ascii="Arial" w:hAnsi="Arial" w:cs="Arial"/>
                  <w:color w:val="000000"/>
                  <w:kern w:val="24"/>
                  <w:sz w:val="18"/>
                  <w:szCs w:val="18"/>
                </w:rPr>
                <w:t>99.5%</w:t>
              </w:r>
            </w:ins>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CA847" w14:textId="77777777" w:rsidR="009A504D" w:rsidRPr="00F71E43" w:rsidRDefault="009A504D" w:rsidP="00AA337D">
            <w:pPr>
              <w:keepNext/>
              <w:keepLines/>
              <w:spacing w:before="60"/>
              <w:rPr>
                <w:ins w:id="225" w:author="chuanchuan.leng 冷川川" w:date="2025-02-06T08:27:00Z"/>
                <w:rFonts w:ascii="Arial" w:hAnsi="Arial" w:cs="Arial"/>
                <w:color w:val="000000"/>
                <w:kern w:val="24"/>
                <w:sz w:val="18"/>
                <w:szCs w:val="18"/>
              </w:rPr>
            </w:pPr>
            <w:ins w:id="226" w:author="chuanchuan.leng 冷川川" w:date="2025-02-06T08:27:00Z">
              <w:r w:rsidRPr="00F71E43">
                <w:rPr>
                  <w:rFonts w:ascii="Arial" w:hAnsi="Arial" w:cs="Arial"/>
                  <w:color w:val="000000"/>
                  <w:kern w:val="24"/>
                  <w:sz w:val="18"/>
                  <w:szCs w:val="18"/>
                </w:rPr>
                <w:t xml:space="preserve">&lt;1 </w:t>
              </w:r>
              <w:proofErr w:type="spellStart"/>
              <w:r w:rsidRPr="00F71E43">
                <w:rPr>
                  <w:rFonts w:ascii="Arial" w:hAnsi="Arial" w:cs="Arial"/>
                  <w:color w:val="000000"/>
                  <w:kern w:val="24"/>
                  <w:sz w:val="18"/>
                  <w:szCs w:val="18"/>
                </w:rPr>
                <w:t>kbit</w:t>
              </w:r>
              <w:proofErr w:type="spellEnd"/>
              <w:r w:rsidRPr="00F71E43">
                <w:rPr>
                  <w:rFonts w:ascii="Arial" w:hAnsi="Arial" w:cs="Arial"/>
                  <w:color w:val="000000"/>
                  <w:kern w:val="24"/>
                  <w:sz w:val="18"/>
                  <w:szCs w:val="18"/>
                </w:rPr>
                <w:t>/s</w:t>
              </w:r>
            </w:ins>
          </w:p>
        </w:tc>
        <w:tc>
          <w:tcPr>
            <w:tcW w:w="3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90985E" w14:textId="77777777" w:rsidR="009A504D" w:rsidRPr="00F71E43" w:rsidRDefault="009A504D" w:rsidP="00AA337D">
            <w:pPr>
              <w:keepNext/>
              <w:keepLines/>
              <w:spacing w:before="60"/>
              <w:rPr>
                <w:ins w:id="227" w:author="chuanchuan.leng 冷川川" w:date="2025-02-06T08:27:00Z"/>
                <w:rFonts w:ascii="Arial" w:hAnsi="Arial" w:cs="Arial"/>
                <w:color w:val="000000"/>
                <w:kern w:val="24"/>
                <w:sz w:val="18"/>
                <w:szCs w:val="18"/>
              </w:rPr>
            </w:pPr>
            <w:ins w:id="228" w:author="chuanchuan.leng 冷川川" w:date="2025-02-06T08:27:00Z">
              <w:r w:rsidRPr="00F71E43">
                <w:rPr>
                  <w:rFonts w:ascii="Arial" w:hAnsi="Arial" w:cs="Arial"/>
                  <w:color w:val="000000"/>
                  <w:kern w:val="24"/>
                  <w:sz w:val="18"/>
                  <w:szCs w:val="18"/>
                </w:rPr>
                <w:t>96 bits</w:t>
              </w:r>
            </w:ins>
          </w:p>
          <w:p w14:paraId="50320931" w14:textId="77777777" w:rsidR="009A504D" w:rsidRPr="00F71E43" w:rsidRDefault="009A504D" w:rsidP="00AA337D">
            <w:pPr>
              <w:keepNext/>
              <w:keepLines/>
              <w:spacing w:before="60"/>
              <w:rPr>
                <w:ins w:id="229" w:author="chuanchuan.leng 冷川川" w:date="2025-02-06T08:27:00Z"/>
                <w:rFonts w:ascii="Arial" w:hAnsi="Arial" w:cs="Arial"/>
                <w:color w:val="000000"/>
                <w:kern w:val="24"/>
                <w:sz w:val="18"/>
                <w:szCs w:val="18"/>
              </w:rPr>
            </w:pPr>
            <w:ins w:id="230" w:author="chuanchuan.leng 冷川川" w:date="2025-02-06T08:27:00Z">
              <w:r w:rsidRPr="00F71E43">
                <w:rPr>
                  <w:rFonts w:ascii="微软雅黑" w:eastAsia="微软雅黑" w:hAnsi="微软雅黑" w:cs="微软雅黑" w:hint="eastAsia"/>
                  <w:color w:val="000000"/>
                  <w:kern w:val="24"/>
                  <w:sz w:val="18"/>
                  <w:szCs w:val="18"/>
                </w:rPr>
                <w:t>（</w:t>
              </w:r>
              <w:r w:rsidRPr="00F71E43">
                <w:rPr>
                  <w:rFonts w:ascii="Arial" w:hAnsi="Arial" w:cs="Arial"/>
                  <w:color w:val="000000"/>
                  <w:kern w:val="24"/>
                  <w:sz w:val="18"/>
                  <w:szCs w:val="18"/>
                </w:rPr>
                <w:t>Note 1</w:t>
              </w:r>
              <w:r w:rsidRPr="00F71E43">
                <w:rPr>
                  <w:rFonts w:ascii="微软雅黑" w:eastAsia="微软雅黑" w:hAnsi="微软雅黑" w:cs="微软雅黑" w:hint="eastAsia"/>
                  <w:color w:val="000000"/>
                  <w:kern w:val="24"/>
                  <w:sz w:val="18"/>
                  <w:szCs w:val="18"/>
                </w:rPr>
                <w:t>）</w:t>
              </w:r>
            </w:ins>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77BBD" w14:textId="77777777" w:rsidR="009A504D" w:rsidRPr="00F71E43" w:rsidRDefault="009A504D" w:rsidP="00AA337D">
            <w:pPr>
              <w:keepNext/>
              <w:keepLines/>
              <w:spacing w:before="60"/>
              <w:rPr>
                <w:ins w:id="231" w:author="chuanchuan.leng 冷川川" w:date="2025-02-06T08:27:00Z"/>
                <w:rFonts w:ascii="Arial" w:hAnsi="Arial" w:cs="Arial"/>
                <w:color w:val="000000"/>
                <w:kern w:val="24"/>
                <w:sz w:val="18"/>
                <w:szCs w:val="18"/>
              </w:rPr>
            </w:pPr>
            <w:ins w:id="232" w:author="chuanchuan.leng 冷川川" w:date="2025-02-06T08:27:00Z">
              <w:r w:rsidRPr="00F71E43">
                <w:rPr>
                  <w:rFonts w:ascii="Arial" w:hAnsi="Arial" w:cs="Arial"/>
                  <w:color w:val="000000"/>
                  <w:kern w:val="24"/>
                  <w:sz w:val="18"/>
                  <w:szCs w:val="18"/>
                </w:rPr>
                <w:t>2500/1000 m2</w:t>
              </w:r>
            </w:ins>
          </w:p>
        </w:tc>
        <w:tc>
          <w:tcPr>
            <w:tcW w:w="38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72BA76" w14:textId="77777777" w:rsidR="009A504D" w:rsidRPr="00F71E43" w:rsidRDefault="009A504D" w:rsidP="00AA337D">
            <w:pPr>
              <w:keepNext/>
              <w:keepLines/>
              <w:spacing w:before="60"/>
              <w:rPr>
                <w:ins w:id="233" w:author="chuanchuan.leng 冷川川" w:date="2025-02-06T08:27:00Z"/>
                <w:rFonts w:ascii="Arial" w:hAnsi="Arial" w:cs="Arial"/>
                <w:color w:val="000000"/>
                <w:kern w:val="24"/>
                <w:sz w:val="18"/>
                <w:szCs w:val="18"/>
              </w:rPr>
            </w:pPr>
            <w:ins w:id="234" w:author="chuanchuan.leng 冷川川" w:date="2025-02-06T08:27:00Z">
              <w:r w:rsidRPr="00F71E43">
                <w:rPr>
                  <w:rFonts w:ascii="Arial" w:hAnsi="Arial" w:cs="Arial"/>
                  <w:color w:val="000000"/>
                  <w:kern w:val="24"/>
                  <w:sz w:val="18"/>
                  <w:szCs w:val="18"/>
                </w:rPr>
                <w:t>10 m</w:t>
              </w:r>
            </w:ins>
          </w:p>
        </w:tc>
        <w:tc>
          <w:tcPr>
            <w:tcW w:w="3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67E835" w14:textId="77777777" w:rsidR="009A504D" w:rsidRPr="00F71E43" w:rsidRDefault="009A504D" w:rsidP="00AA337D">
            <w:pPr>
              <w:keepNext/>
              <w:keepLines/>
              <w:spacing w:before="60"/>
              <w:rPr>
                <w:ins w:id="235" w:author="chuanchuan.leng 冷川川" w:date="2025-02-06T08:27:00Z"/>
                <w:rFonts w:ascii="Arial" w:hAnsi="Arial" w:cs="Arial"/>
                <w:color w:val="000000"/>
                <w:kern w:val="24"/>
                <w:sz w:val="18"/>
                <w:szCs w:val="18"/>
              </w:rPr>
            </w:pPr>
            <w:ins w:id="236" w:author="chuanchuan.leng 冷川川" w:date="2025-02-06T08:27:00Z">
              <w:r w:rsidRPr="00F71E43">
                <w:rPr>
                  <w:rFonts w:ascii="Arial" w:hAnsi="Arial" w:cs="Arial"/>
                  <w:color w:val="000000"/>
                  <w:kern w:val="24"/>
                  <w:sz w:val="18"/>
                  <w:szCs w:val="18"/>
                </w:rPr>
                <w:t>Up to the whole PLMN</w:t>
              </w:r>
            </w:ins>
          </w:p>
        </w:tc>
        <w:tc>
          <w:tcPr>
            <w:tcW w:w="3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3FA97" w14:textId="77777777" w:rsidR="009A504D" w:rsidRPr="00F71E43" w:rsidRDefault="009A504D" w:rsidP="00AA337D">
            <w:pPr>
              <w:keepNext/>
              <w:keepLines/>
              <w:spacing w:before="60"/>
              <w:rPr>
                <w:ins w:id="237" w:author="chuanchuan.leng 冷川川" w:date="2025-02-06T08:27:00Z"/>
                <w:rFonts w:ascii="Arial" w:hAnsi="Arial" w:cs="Arial"/>
                <w:color w:val="000000"/>
                <w:kern w:val="24"/>
                <w:sz w:val="18"/>
                <w:szCs w:val="18"/>
              </w:rPr>
            </w:pPr>
            <w:ins w:id="238" w:author="chuanchuan.leng 冷川川" w:date="2025-02-06T08:27:00Z">
              <w:r w:rsidRPr="00F71E43">
                <w:rPr>
                  <w:rFonts w:ascii="Arial" w:hAnsi="Arial" w:cs="Arial"/>
                  <w:color w:val="000000"/>
                  <w:kern w:val="24"/>
                  <w:sz w:val="18"/>
                  <w:szCs w:val="18"/>
                </w:rPr>
                <w:t>NA</w:t>
              </w:r>
            </w:ins>
          </w:p>
        </w:tc>
        <w:tc>
          <w:tcPr>
            <w:tcW w:w="2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15BAF" w14:textId="77777777" w:rsidR="009A504D" w:rsidRPr="00F71E43" w:rsidRDefault="009A504D" w:rsidP="00AA337D">
            <w:pPr>
              <w:keepNext/>
              <w:keepLines/>
              <w:spacing w:before="60"/>
              <w:rPr>
                <w:ins w:id="239" w:author="chuanchuan.leng 冷川川" w:date="2025-02-06T08:27:00Z"/>
                <w:rFonts w:ascii="Arial" w:hAnsi="Arial" w:cs="Arial"/>
                <w:color w:val="000000"/>
                <w:kern w:val="24"/>
                <w:sz w:val="18"/>
                <w:szCs w:val="18"/>
              </w:rPr>
            </w:pPr>
            <w:ins w:id="240" w:author="chuanchuan.leng 冷川川" w:date="2025-02-06T08:27:00Z">
              <w:r w:rsidRPr="00F71E43">
                <w:rPr>
                  <w:rFonts w:ascii="Arial" w:hAnsi="Arial" w:cs="Arial"/>
                  <w:color w:val="000000"/>
                  <w:kern w:val="24"/>
                  <w:sz w:val="18"/>
                  <w:szCs w:val="18"/>
                </w:rPr>
                <w:t xml:space="preserve">NA </w:t>
              </w:r>
            </w:ins>
          </w:p>
        </w:tc>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570079" w14:textId="77777777" w:rsidR="009A504D" w:rsidRPr="00F71E43" w:rsidRDefault="009A504D" w:rsidP="00AA337D">
            <w:pPr>
              <w:keepNext/>
              <w:keepLines/>
              <w:spacing w:before="60"/>
              <w:rPr>
                <w:ins w:id="241" w:author="chuanchuan.leng 冷川川" w:date="2025-02-06T08:27:00Z"/>
                <w:rFonts w:ascii="Arial" w:hAnsi="Arial" w:cs="Arial"/>
                <w:color w:val="000000"/>
                <w:kern w:val="24"/>
                <w:sz w:val="18"/>
                <w:szCs w:val="18"/>
              </w:rPr>
            </w:pPr>
            <w:ins w:id="242" w:author="chuanchuan.leng 冷川川" w:date="2025-02-06T08:27:00Z">
              <w:r w:rsidRPr="00F71E43">
                <w:rPr>
                  <w:rFonts w:ascii="Arial" w:hAnsi="Arial" w:cs="Arial"/>
                  <w:color w:val="000000"/>
                  <w:kern w:val="24"/>
                  <w:sz w:val="18"/>
                  <w:szCs w:val="18"/>
                </w:rPr>
                <w:t xml:space="preserve">0.5 S </w:t>
              </w:r>
            </w:ins>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9E8C3" w14:textId="77777777" w:rsidR="009A504D" w:rsidRPr="00F71E43" w:rsidRDefault="009A504D" w:rsidP="00AA337D">
            <w:pPr>
              <w:keepNext/>
              <w:keepLines/>
              <w:spacing w:before="60"/>
              <w:rPr>
                <w:ins w:id="243" w:author="chuanchuan.leng 冷川川" w:date="2025-02-06T08:27:00Z"/>
                <w:rFonts w:ascii="Arial" w:hAnsi="Arial" w:cs="Arial"/>
                <w:color w:val="000000"/>
                <w:kern w:val="24"/>
                <w:sz w:val="18"/>
                <w:szCs w:val="18"/>
              </w:rPr>
            </w:pPr>
            <w:ins w:id="244" w:author="chuanchuan.leng 冷川川" w:date="2025-02-06T08:27:00Z">
              <w:r w:rsidRPr="00F71E43">
                <w:rPr>
                  <w:rFonts w:ascii="Arial" w:hAnsi="Arial" w:cs="Arial"/>
                  <w:color w:val="000000"/>
                  <w:kern w:val="24"/>
                  <w:sz w:val="18"/>
                  <w:szCs w:val="18"/>
                </w:rPr>
                <w:t>90%</w:t>
              </w:r>
            </w:ins>
          </w:p>
        </w:tc>
        <w:tc>
          <w:tcPr>
            <w:tcW w:w="3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373A2" w14:textId="77777777" w:rsidR="009A504D" w:rsidRPr="00F71E43" w:rsidRDefault="009A504D" w:rsidP="00AA337D">
            <w:pPr>
              <w:keepNext/>
              <w:keepLines/>
              <w:spacing w:before="60"/>
              <w:rPr>
                <w:ins w:id="245" w:author="chuanchuan.leng 冷川川" w:date="2025-02-06T08:27:00Z"/>
                <w:rFonts w:ascii="Arial" w:hAnsi="Arial" w:cs="Arial"/>
                <w:color w:val="000000"/>
                <w:kern w:val="24"/>
                <w:sz w:val="18"/>
                <w:szCs w:val="18"/>
              </w:rPr>
            </w:pPr>
            <w:ins w:id="246" w:author="chuanchuan.leng 冷川川" w:date="2025-02-06T08:27:00Z">
              <w:r w:rsidRPr="00F71E43">
                <w:rPr>
                  <w:rFonts w:ascii="Arial" w:hAnsi="Arial" w:cs="Arial"/>
                  <w:color w:val="000000"/>
                  <w:kern w:val="24"/>
                  <w:sz w:val="18"/>
                  <w:szCs w:val="18"/>
                </w:rPr>
                <w:t xml:space="preserve">3 m </w:t>
              </w:r>
            </w:ins>
          </w:p>
          <w:p w14:paraId="1717CBD2" w14:textId="77777777" w:rsidR="009A504D" w:rsidRPr="00F71E43" w:rsidRDefault="009A504D" w:rsidP="00AA337D">
            <w:pPr>
              <w:keepNext/>
              <w:keepLines/>
              <w:spacing w:before="60"/>
              <w:rPr>
                <w:ins w:id="247" w:author="chuanchuan.leng 冷川川" w:date="2025-02-06T08:27:00Z"/>
                <w:rFonts w:ascii="Arial" w:hAnsi="Arial" w:cs="Arial"/>
                <w:color w:val="000000"/>
                <w:kern w:val="24"/>
                <w:sz w:val="18"/>
                <w:szCs w:val="18"/>
              </w:rPr>
            </w:pPr>
            <w:ins w:id="248" w:author="chuanchuan.leng 冷川川" w:date="2025-02-06T08:27:00Z">
              <w:r w:rsidRPr="00F71E43">
                <w:rPr>
                  <w:rFonts w:ascii="Arial" w:hAnsi="Arial" w:cs="Arial"/>
                  <w:color w:val="000000"/>
                  <w:kern w:val="24"/>
                  <w:sz w:val="18"/>
                  <w:szCs w:val="18"/>
                </w:rPr>
                <w:t>(Note2, Note3)</w:t>
              </w:r>
            </w:ins>
          </w:p>
        </w:tc>
      </w:tr>
      <w:tr w:rsidR="009A504D" w:rsidRPr="001E1BD9" w14:paraId="035836C0" w14:textId="77777777" w:rsidTr="00AA337D">
        <w:trPr>
          <w:trHeight w:val="1055"/>
          <w:ins w:id="249" w:author="chuanchuan.leng 冷川川" w:date="2025-02-06T08:27:00Z"/>
        </w:trPr>
        <w:tc>
          <w:tcPr>
            <w:tcW w:w="5000" w:type="pct"/>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44485" w14:textId="77777777" w:rsidR="009A504D" w:rsidRPr="001E1BD9" w:rsidRDefault="009A504D" w:rsidP="00AA337D">
            <w:pPr>
              <w:ind w:right="113"/>
              <w:rPr>
                <w:ins w:id="250" w:author="chuanchuan.leng 冷川川" w:date="2025-02-06T08:27:00Z"/>
                <w:rFonts w:ascii="Arial" w:hAnsi="Arial" w:cs="Arial"/>
                <w:bCs/>
                <w:color w:val="000000"/>
                <w:lang w:eastAsia="ko-KR"/>
              </w:rPr>
            </w:pPr>
            <w:ins w:id="251" w:author="chuanchuan.leng 冷川川" w:date="2025-02-06T08:27:00Z">
              <w:r w:rsidRPr="001E1BD9">
                <w:rPr>
                  <w:rFonts w:ascii="Arial" w:hAnsi="Arial" w:cs="Arial"/>
                  <w:bCs/>
                  <w:color w:val="000000"/>
                  <w:lang w:eastAsia="ko-KR"/>
                </w:rPr>
                <w:t xml:space="preserve">NOTE 1: The payload includes Ambient </w:t>
              </w:r>
              <w:proofErr w:type="spellStart"/>
              <w:r w:rsidRPr="001E1BD9">
                <w:rPr>
                  <w:rFonts w:ascii="Arial" w:hAnsi="Arial" w:cs="Arial"/>
                  <w:bCs/>
                  <w:color w:val="000000"/>
                  <w:lang w:eastAsia="ko-KR"/>
                </w:rPr>
                <w:t>IoT</w:t>
              </w:r>
              <w:proofErr w:type="spellEnd"/>
              <w:r w:rsidRPr="001E1BD9">
                <w:rPr>
                  <w:rFonts w:ascii="Arial" w:hAnsi="Arial" w:cs="Arial"/>
                  <w:bCs/>
                  <w:color w:val="000000"/>
                  <w:lang w:eastAsia="ko-KR"/>
                </w:rPr>
                <w:t xml:space="preserve"> device information, e.g., Ambient </w:t>
              </w:r>
              <w:proofErr w:type="spellStart"/>
              <w:r w:rsidRPr="001E1BD9">
                <w:rPr>
                  <w:rFonts w:ascii="Arial" w:hAnsi="Arial" w:cs="Arial"/>
                  <w:bCs/>
                  <w:color w:val="000000"/>
                  <w:lang w:eastAsia="ko-KR"/>
                </w:rPr>
                <w:t>IoT</w:t>
              </w:r>
              <w:proofErr w:type="spellEnd"/>
              <w:r w:rsidRPr="001E1BD9">
                <w:rPr>
                  <w:rFonts w:ascii="Arial" w:hAnsi="Arial" w:cs="Arial"/>
                  <w:bCs/>
                  <w:color w:val="000000"/>
                  <w:lang w:eastAsia="ko-KR"/>
                </w:rPr>
                <w:t xml:space="preserve"> device ID [5].</w:t>
              </w:r>
            </w:ins>
          </w:p>
          <w:p w14:paraId="6EA57EA0" w14:textId="77777777" w:rsidR="009A504D" w:rsidRPr="001E1BD9" w:rsidRDefault="009A504D" w:rsidP="00AA337D">
            <w:pPr>
              <w:ind w:right="113"/>
              <w:rPr>
                <w:ins w:id="252" w:author="chuanchuan.leng 冷川川" w:date="2025-02-06T08:27:00Z"/>
                <w:rFonts w:ascii="Arial" w:hAnsi="Arial" w:cs="Arial"/>
                <w:bCs/>
                <w:color w:val="000000"/>
                <w:lang w:eastAsia="ko-KR"/>
              </w:rPr>
            </w:pPr>
            <w:ins w:id="253" w:author="chuanchuan.leng 冷川川" w:date="2025-02-06T08:27:00Z">
              <w:r w:rsidRPr="001E1BD9">
                <w:rPr>
                  <w:rFonts w:ascii="Arial" w:hAnsi="Arial" w:cs="Arial"/>
                  <w:bCs/>
                  <w:color w:val="000000"/>
                  <w:lang w:eastAsia="ko-KR"/>
                </w:rPr>
                <w:t>NOTE 2: The positioning accuracy can be applied to horizontal</w:t>
              </w:r>
            </w:ins>
          </w:p>
          <w:p w14:paraId="5DF7B7EF" w14:textId="77777777" w:rsidR="009A504D" w:rsidRPr="001E1BD9" w:rsidRDefault="009A504D" w:rsidP="00AA337D">
            <w:pPr>
              <w:ind w:right="113"/>
              <w:rPr>
                <w:ins w:id="254" w:author="chuanchuan.leng 冷川川" w:date="2025-02-06T08:27:00Z"/>
                <w:rFonts w:ascii="Arial" w:hAnsi="Arial" w:cs="Arial"/>
                <w:b/>
                <w:bCs/>
                <w:color w:val="000000"/>
                <w:lang w:eastAsia="ko-KR"/>
              </w:rPr>
            </w:pPr>
            <w:ins w:id="255" w:author="chuanchuan.leng 冷川川" w:date="2025-02-06T08:27:00Z">
              <w:r w:rsidRPr="001E1BD9">
                <w:rPr>
                  <w:rFonts w:ascii="Arial" w:hAnsi="Arial" w:cs="Arial"/>
                  <w:bCs/>
                  <w:color w:val="000000"/>
                  <w:lang w:eastAsia="ko-KR"/>
                </w:rPr>
                <w:t>NOTE 3: This value depends partly on the actual communication range.</w:t>
              </w:r>
            </w:ins>
          </w:p>
        </w:tc>
      </w:tr>
    </w:tbl>
    <w:p w14:paraId="6A391EF1" w14:textId="28DCBCE1" w:rsidR="009A504D" w:rsidRDefault="009A504D" w:rsidP="009A504D">
      <w:pPr>
        <w:rPr>
          <w:noProof/>
        </w:rPr>
      </w:pPr>
    </w:p>
    <w:p w14:paraId="7F50F36E" w14:textId="77777777" w:rsidR="004555FA" w:rsidRPr="00AA183C" w:rsidRDefault="004555FA" w:rsidP="004555FA">
      <w:pPr>
        <w:rPr>
          <w:lang w:val="en-US" w:eastAsia="zh-CN"/>
        </w:rPr>
      </w:pPr>
    </w:p>
    <w:p w14:paraId="68C9CD36" w14:textId="3A664D38" w:rsidR="001E41F3" w:rsidRPr="009A504D" w:rsidRDefault="004555FA" w:rsidP="00585BB7">
      <w:pPr>
        <w:pBdr>
          <w:top w:val="single" w:sz="4" w:space="1" w:color="auto"/>
          <w:left w:val="single" w:sz="4" w:space="4" w:color="auto"/>
          <w:bottom w:val="single" w:sz="4" w:space="1" w:color="auto"/>
          <w:right w:val="single" w:sz="4" w:space="4" w:color="auto"/>
        </w:pBdr>
        <w:jc w:val="center"/>
        <w:rPr>
          <w:noProof/>
          <w:lang w:eastAsia="zh-CN"/>
        </w:rPr>
      </w:pPr>
      <w:r>
        <w:rPr>
          <w:rFonts w:ascii="Arial" w:hAnsi="Arial" w:cs="Arial"/>
          <w:color w:val="0000FF"/>
          <w:sz w:val="28"/>
          <w:szCs w:val="28"/>
        </w:rPr>
        <w:t xml:space="preserve">* * * End of Changes * * * </w:t>
      </w:r>
    </w:p>
    <w:sectPr w:rsidR="001E41F3" w:rsidRPr="009A504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A1D64" w14:textId="77777777" w:rsidR="002F5F92" w:rsidRDefault="002F5F92">
      <w:r>
        <w:separator/>
      </w:r>
    </w:p>
  </w:endnote>
  <w:endnote w:type="continuationSeparator" w:id="0">
    <w:p w14:paraId="0F8DB5BE" w14:textId="77777777" w:rsidR="002F5F92" w:rsidRDefault="002F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41804" w14:textId="77777777" w:rsidR="002F5F92" w:rsidRDefault="002F5F92">
      <w:r>
        <w:separator/>
      </w:r>
    </w:p>
  </w:footnote>
  <w:footnote w:type="continuationSeparator" w:id="0">
    <w:p w14:paraId="50D06018" w14:textId="77777777" w:rsidR="002F5F92" w:rsidRDefault="002F5F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019"/>
    <w:multiLevelType w:val="multilevel"/>
    <w:tmpl w:val="3ECED5FA"/>
    <w:lvl w:ilvl="0">
      <w:start w:val="1"/>
      <w:numFmt w:val="decimal"/>
      <w:lvlText w:val="%1."/>
      <w:lvlJc w:val="left"/>
      <w:pPr>
        <w:tabs>
          <w:tab w:val="num" w:pos="360"/>
        </w:tabs>
        <w:ind w:left="360" w:hanging="360"/>
      </w:pPr>
    </w:lvl>
    <w:lvl w:ilvl="1">
      <w:start w:val="30"/>
      <w:numFmt w:val="decimal"/>
      <w:isLgl/>
      <w:lvlText w:val="%1.%2"/>
      <w:lvlJc w:val="left"/>
      <w:pPr>
        <w:ind w:left="857" w:hanging="857"/>
      </w:pPr>
      <w:rPr>
        <w:rFonts w:hint="default"/>
      </w:rPr>
    </w:lvl>
    <w:lvl w:ilvl="2">
      <w:start w:val="5"/>
      <w:numFmt w:val="decimal"/>
      <w:isLgl/>
      <w:lvlText w:val="%1.%2.%3"/>
      <w:lvlJc w:val="left"/>
      <w:pPr>
        <w:ind w:left="857" w:hanging="857"/>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13486315"/>
    <w:multiLevelType w:val="multilevel"/>
    <w:tmpl w:val="3ECED5FA"/>
    <w:lvl w:ilvl="0">
      <w:start w:val="1"/>
      <w:numFmt w:val="decimal"/>
      <w:lvlText w:val="%1."/>
      <w:lvlJc w:val="left"/>
      <w:pPr>
        <w:tabs>
          <w:tab w:val="num" w:pos="360"/>
        </w:tabs>
        <w:ind w:left="360" w:hanging="360"/>
      </w:pPr>
    </w:lvl>
    <w:lvl w:ilvl="1">
      <w:start w:val="30"/>
      <w:numFmt w:val="decimal"/>
      <w:isLgl/>
      <w:lvlText w:val="%1.%2"/>
      <w:lvlJc w:val="left"/>
      <w:pPr>
        <w:ind w:left="857" w:hanging="857"/>
      </w:pPr>
      <w:rPr>
        <w:rFonts w:hint="default"/>
      </w:rPr>
    </w:lvl>
    <w:lvl w:ilvl="2">
      <w:start w:val="5"/>
      <w:numFmt w:val="decimal"/>
      <w:isLgl/>
      <w:lvlText w:val="%1.%2.%3"/>
      <w:lvlJc w:val="left"/>
      <w:pPr>
        <w:ind w:left="857" w:hanging="857"/>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38391885"/>
    <w:multiLevelType w:val="hybridMultilevel"/>
    <w:tmpl w:val="C148899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anchuan.leng 冷川川">
    <w15:presenceInfo w15:providerId="AD" w15:userId="S-1-5-21-4124586831-1997789383-970267334-51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ytDQzMjEwsjCwMDVS0lEKTi0uzszPAykwrQUAPlGk8iwAAAA="/>
  </w:docVars>
  <w:rsids>
    <w:rsidRoot w:val="00022E4A"/>
    <w:rsid w:val="00021BCE"/>
    <w:rsid w:val="00022E4A"/>
    <w:rsid w:val="00051322"/>
    <w:rsid w:val="00066010"/>
    <w:rsid w:val="00070E09"/>
    <w:rsid w:val="000850B0"/>
    <w:rsid w:val="000A6394"/>
    <w:rsid w:val="000B7FED"/>
    <w:rsid w:val="000C038A"/>
    <w:rsid w:val="000C6598"/>
    <w:rsid w:val="000D44B3"/>
    <w:rsid w:val="00145D43"/>
    <w:rsid w:val="00192C46"/>
    <w:rsid w:val="001A08B3"/>
    <w:rsid w:val="001A7B60"/>
    <w:rsid w:val="001B52F0"/>
    <w:rsid w:val="001B7A65"/>
    <w:rsid w:val="001C3134"/>
    <w:rsid w:val="001E41F3"/>
    <w:rsid w:val="00203C8A"/>
    <w:rsid w:val="002521E6"/>
    <w:rsid w:val="00255523"/>
    <w:rsid w:val="0026004D"/>
    <w:rsid w:val="002640DD"/>
    <w:rsid w:val="00275D12"/>
    <w:rsid w:val="00284FEB"/>
    <w:rsid w:val="002860C4"/>
    <w:rsid w:val="002B5741"/>
    <w:rsid w:val="002E472E"/>
    <w:rsid w:val="002F5F92"/>
    <w:rsid w:val="00305409"/>
    <w:rsid w:val="00317978"/>
    <w:rsid w:val="003609EF"/>
    <w:rsid w:val="0036231A"/>
    <w:rsid w:val="00374DD4"/>
    <w:rsid w:val="003E1A36"/>
    <w:rsid w:val="00410371"/>
    <w:rsid w:val="004242F1"/>
    <w:rsid w:val="004555FA"/>
    <w:rsid w:val="00464582"/>
    <w:rsid w:val="004B75B7"/>
    <w:rsid w:val="005141D9"/>
    <w:rsid w:val="0051580D"/>
    <w:rsid w:val="00522FDC"/>
    <w:rsid w:val="00530B69"/>
    <w:rsid w:val="005340EB"/>
    <w:rsid w:val="00547111"/>
    <w:rsid w:val="0056154F"/>
    <w:rsid w:val="00585BB7"/>
    <w:rsid w:val="00592D74"/>
    <w:rsid w:val="005E08B9"/>
    <w:rsid w:val="005E2C44"/>
    <w:rsid w:val="005F6820"/>
    <w:rsid w:val="0060299D"/>
    <w:rsid w:val="00621188"/>
    <w:rsid w:val="006257ED"/>
    <w:rsid w:val="00653DE4"/>
    <w:rsid w:val="00665C47"/>
    <w:rsid w:val="006844ED"/>
    <w:rsid w:val="00695808"/>
    <w:rsid w:val="006A2AD1"/>
    <w:rsid w:val="006B46FB"/>
    <w:rsid w:val="006C2869"/>
    <w:rsid w:val="006E21FB"/>
    <w:rsid w:val="006F4FAA"/>
    <w:rsid w:val="00792342"/>
    <w:rsid w:val="007977A8"/>
    <w:rsid w:val="007B512A"/>
    <w:rsid w:val="007C2097"/>
    <w:rsid w:val="007D6A07"/>
    <w:rsid w:val="007F7259"/>
    <w:rsid w:val="008040A8"/>
    <w:rsid w:val="008279FA"/>
    <w:rsid w:val="008626E7"/>
    <w:rsid w:val="00870EE7"/>
    <w:rsid w:val="008863B9"/>
    <w:rsid w:val="008A45A6"/>
    <w:rsid w:val="008D3CCC"/>
    <w:rsid w:val="008F0DA9"/>
    <w:rsid w:val="008F3789"/>
    <w:rsid w:val="008F686C"/>
    <w:rsid w:val="009148DE"/>
    <w:rsid w:val="00941E30"/>
    <w:rsid w:val="009531B0"/>
    <w:rsid w:val="009741B3"/>
    <w:rsid w:val="009777D9"/>
    <w:rsid w:val="00991B88"/>
    <w:rsid w:val="009A504D"/>
    <w:rsid w:val="009A5753"/>
    <w:rsid w:val="009A579D"/>
    <w:rsid w:val="009B6359"/>
    <w:rsid w:val="009C1EB8"/>
    <w:rsid w:val="009D1949"/>
    <w:rsid w:val="009E3297"/>
    <w:rsid w:val="009F734F"/>
    <w:rsid w:val="00A246B6"/>
    <w:rsid w:val="00A47E70"/>
    <w:rsid w:val="00A50CF0"/>
    <w:rsid w:val="00A7671C"/>
    <w:rsid w:val="00AA2CBC"/>
    <w:rsid w:val="00AC2DA2"/>
    <w:rsid w:val="00AC5820"/>
    <w:rsid w:val="00AD0210"/>
    <w:rsid w:val="00AD1CD8"/>
    <w:rsid w:val="00AE4330"/>
    <w:rsid w:val="00B0594C"/>
    <w:rsid w:val="00B258BB"/>
    <w:rsid w:val="00B67B97"/>
    <w:rsid w:val="00B968C8"/>
    <w:rsid w:val="00BA3EC5"/>
    <w:rsid w:val="00BA51D9"/>
    <w:rsid w:val="00BB5DFC"/>
    <w:rsid w:val="00BD279D"/>
    <w:rsid w:val="00BD6BB8"/>
    <w:rsid w:val="00C6642B"/>
    <w:rsid w:val="00C66BA2"/>
    <w:rsid w:val="00C74821"/>
    <w:rsid w:val="00C870F6"/>
    <w:rsid w:val="00C907B5"/>
    <w:rsid w:val="00C95985"/>
    <w:rsid w:val="00CB62BA"/>
    <w:rsid w:val="00CC5026"/>
    <w:rsid w:val="00CC68D0"/>
    <w:rsid w:val="00D03F9A"/>
    <w:rsid w:val="00D06D51"/>
    <w:rsid w:val="00D24991"/>
    <w:rsid w:val="00D50255"/>
    <w:rsid w:val="00D5346A"/>
    <w:rsid w:val="00D66520"/>
    <w:rsid w:val="00D84AE9"/>
    <w:rsid w:val="00D9124E"/>
    <w:rsid w:val="00DD7169"/>
    <w:rsid w:val="00DE34CF"/>
    <w:rsid w:val="00E13F3D"/>
    <w:rsid w:val="00E33630"/>
    <w:rsid w:val="00E34898"/>
    <w:rsid w:val="00E76DAB"/>
    <w:rsid w:val="00EB09B7"/>
    <w:rsid w:val="00EB5B72"/>
    <w:rsid w:val="00EB5CE5"/>
    <w:rsid w:val="00EE7D7C"/>
    <w:rsid w:val="00EF4241"/>
    <w:rsid w:val="00EF4F33"/>
    <w:rsid w:val="00F25D98"/>
    <w:rsid w:val="00F27D4B"/>
    <w:rsid w:val="00F300FB"/>
    <w:rsid w:val="00F34490"/>
    <w:rsid w:val="00F370D2"/>
    <w:rsid w:val="00F96CEA"/>
    <w:rsid w:val="00FB6386"/>
    <w:rsid w:val="00FD0DDD"/>
    <w:rsid w:val="00FE62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9C1EB8"/>
    <w:pPr>
      <w:spacing w:before="100" w:beforeAutospacing="1" w:after="100" w:afterAutospacing="1"/>
    </w:pPr>
    <w:rPr>
      <w:rFonts w:ascii="宋体" w:hAnsi="宋体" w:cs="宋体"/>
      <w:sz w:val="24"/>
      <w:szCs w:val="24"/>
      <w:lang w:val="en-US" w:eastAsia="zh-CN"/>
    </w:rPr>
  </w:style>
  <w:style w:type="character" w:customStyle="1" w:styleId="fontstyle01">
    <w:name w:val="fontstyle01"/>
    <w:basedOn w:val="a0"/>
    <w:rsid w:val="00D5346A"/>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42A79-399A-46C0-A199-D25EC370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2033</Words>
  <Characters>11591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chuanchuan.leng 冷川川</cp:lastModifiedBy>
  <cp:revision>23</cp:revision>
  <cp:lastPrinted>1899-12-31T23:00:00Z</cp:lastPrinted>
  <dcterms:created xsi:type="dcterms:W3CDTF">2025-02-06T00:26:00Z</dcterms:created>
  <dcterms:modified xsi:type="dcterms:W3CDTF">2025-02-06T22:42:00Z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S1-250063</vt:lpwstr>
  </property>
  <property fmtid="{D5CDD505-2E9C-101B-9397-08002B2CF9AE}" pid="10" name="Spec#">
    <vt:lpwstr>22.840</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 a new use case for physiological monitoring and indoor positioning in smart firefighting </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FS_AmbientIoT</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